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5AA8" w:rsidRDefault="00980919" w:rsidP="00980919">
      <w:pPr>
        <w:pStyle w:val="BijlageGenummerdKop"/>
      </w:pPr>
      <w:bookmarkStart w:id="0" w:name="_Toc60924329"/>
      <w:r>
        <w:t xml:space="preserve">Bijlage B </w:t>
      </w:r>
      <w:r w:rsidR="006F5AA8">
        <w:t>Aanmeldingsformulier</w:t>
      </w:r>
      <w:bookmarkEnd w:id="0"/>
      <w:r>
        <w:t xml:space="preserve"> SROK ID</w:t>
      </w:r>
    </w:p>
    <w:p w:rsidR="006F5AA8" w:rsidRDefault="006F5AA8" w:rsidP="006F5AA8">
      <w:pPr>
        <w:tabs>
          <w:tab w:val="left" w:pos="360"/>
        </w:tabs>
        <w:spacing w:line="260" w:lineRule="atLeast"/>
        <w:rPr>
          <w:rFonts w:cs="V&amp;W Syntax (Adobe)"/>
          <w:spacing w:val="4"/>
          <w:szCs w:val="18"/>
        </w:rPr>
      </w:pPr>
      <w:bookmarkStart w:id="1" w:name="bwBijlageA_NO_tekst1"/>
      <w:r>
        <w:rPr>
          <w:rFonts w:cs="V&amp;W Syntax (Adobe)"/>
          <w:spacing w:val="4"/>
          <w:szCs w:val="18"/>
        </w:rPr>
        <w:t>Let op: inschrijver dient per perceel een aanmeldingsformulier in te vullen en bij de inschrijving te voegen.</w:t>
      </w:r>
    </w:p>
    <w:p w:rsidR="00980919" w:rsidRDefault="00980919" w:rsidP="006F5AA8">
      <w:pPr>
        <w:tabs>
          <w:tab w:val="left" w:pos="360"/>
        </w:tabs>
        <w:spacing w:line="260" w:lineRule="atLeast"/>
        <w:rPr>
          <w:rFonts w:cs="V&amp;W Syntax (Adobe)"/>
          <w:spacing w:val="4"/>
          <w:szCs w:val="18"/>
        </w:rPr>
      </w:pPr>
    </w:p>
    <w:p w:rsidR="006F5AA8" w:rsidRDefault="006F5AA8" w:rsidP="006F5AA8">
      <w:pPr>
        <w:tabs>
          <w:tab w:val="left" w:pos="360"/>
        </w:tabs>
        <w:spacing w:line="260" w:lineRule="atLeast"/>
        <w:rPr>
          <w:rFonts w:cs="V&amp;W Syntax (Adobe)"/>
          <w:spacing w:val="4"/>
          <w:szCs w:val="18"/>
        </w:rPr>
      </w:pPr>
      <w:bookmarkStart w:id="2" w:name="bwBijlageA_NO_tekst4"/>
      <w:bookmarkEnd w:id="1"/>
      <w:r w:rsidRPr="00F82201">
        <w:rPr>
          <w:rFonts w:cs="V&amp;W Syntax (Adobe)"/>
          <w:spacing w:val="4"/>
          <w:szCs w:val="18"/>
        </w:rPr>
        <w:t xml:space="preserve">Ter zake van </w:t>
      </w:r>
      <w:r w:rsidRPr="0079509A">
        <w:rPr>
          <w:rFonts w:cs="V&amp;W Syntax (Adobe)"/>
          <w:spacing w:val="4"/>
          <w:szCs w:val="18"/>
        </w:rPr>
        <w:t>de selectie voor</w:t>
      </w:r>
      <w:r w:rsidRPr="00F82201">
        <w:rPr>
          <w:rFonts w:cs="V&amp;W Syntax (Adobe)"/>
          <w:spacing w:val="4"/>
          <w:szCs w:val="18"/>
        </w:rPr>
        <w:t xml:space="preserve"> de aanbesteding volgens de </w:t>
      </w:r>
      <w:bookmarkStart w:id="3" w:name="bwNietOpenbareProcedure2"/>
      <w:r w:rsidRPr="00231432">
        <w:rPr>
          <w:rFonts w:cs="V&amp;W Syntax (Adobe)"/>
          <w:color w:val="000000"/>
          <w:spacing w:val="4"/>
          <w:szCs w:val="18"/>
        </w:rPr>
        <w:t xml:space="preserve">openbare </w:t>
      </w:r>
      <w:r w:rsidRPr="00231432">
        <w:rPr>
          <w:rFonts w:cs="V&amp;W Syntax (Adobe)"/>
          <w:spacing w:val="4"/>
          <w:szCs w:val="18"/>
        </w:rPr>
        <w:t>procedure</w:t>
      </w:r>
      <w:bookmarkEnd w:id="3"/>
      <w:r w:rsidRPr="00F82201">
        <w:rPr>
          <w:rFonts w:cs="V&amp;W Syntax (Adobe)"/>
          <w:spacing w:val="4"/>
          <w:szCs w:val="18"/>
        </w:rPr>
        <w:t xml:space="preserve">, zoals omschreven in hoofdstuk </w:t>
      </w:r>
      <w:bookmarkStart w:id="4" w:name="bwVerwijzingHoofdstuk3"/>
      <w:r w:rsidRPr="00231432">
        <w:rPr>
          <w:rFonts w:cs="V&amp;W Syntax (Adobe)"/>
          <w:color w:val="000000"/>
          <w:spacing w:val="4"/>
          <w:szCs w:val="18"/>
        </w:rPr>
        <w:t>3</w:t>
      </w:r>
      <w:bookmarkStart w:id="5" w:name="bwVerwijzingHoofdstuk4"/>
      <w:bookmarkEnd w:id="4"/>
      <w:r>
        <w:rPr>
          <w:rFonts w:cs="V&amp;W Syntax (Adobe)"/>
          <w:color w:val="000000"/>
          <w:spacing w:val="4"/>
          <w:szCs w:val="18"/>
        </w:rPr>
        <w:t xml:space="preserve"> </w:t>
      </w:r>
      <w:bookmarkEnd w:id="5"/>
      <w:r w:rsidRPr="00F82201">
        <w:rPr>
          <w:rFonts w:cs="V&amp;W Syntax (Adobe)"/>
          <w:spacing w:val="4"/>
          <w:szCs w:val="18"/>
        </w:rPr>
        <w:t>van het ARW 20</w:t>
      </w:r>
      <w:r>
        <w:rPr>
          <w:rFonts w:cs="V&amp;W Syntax (Adobe)"/>
          <w:spacing w:val="4"/>
          <w:szCs w:val="18"/>
        </w:rPr>
        <w:t>16</w:t>
      </w:r>
      <w:r w:rsidRPr="00F82201">
        <w:rPr>
          <w:rFonts w:cs="V&amp;W Syntax (Adobe)"/>
          <w:spacing w:val="4"/>
          <w:szCs w:val="18"/>
        </w:rPr>
        <w:t xml:space="preserve">, van </w:t>
      </w:r>
      <w:r>
        <w:rPr>
          <w:rFonts w:cs="V&amp;W Syntax (Adobe)"/>
          <w:spacing w:val="4"/>
          <w:szCs w:val="18"/>
        </w:rPr>
        <w:t xml:space="preserve">de SROK Ingenieursdiensten met zaaknummer 31164965, betreffende </w:t>
      </w:r>
      <w:r w:rsidRPr="004F637D">
        <w:t xml:space="preserve"> </w:t>
      </w:r>
      <w:r>
        <w:t>&lt;</w:t>
      </w:r>
      <w:r w:rsidRPr="004F637D">
        <w:rPr>
          <w:color w:val="FF0000"/>
        </w:rPr>
        <w:t xml:space="preserve">vul in: </w:t>
      </w:r>
      <w:r w:rsidRPr="004F637D">
        <w:rPr>
          <w:rFonts w:cs="V&amp;W Syntax (Adobe)"/>
          <w:color w:val="FF0000"/>
          <w:spacing w:val="4"/>
          <w:szCs w:val="18"/>
        </w:rPr>
        <w:t xml:space="preserve">Perceel 1: </w:t>
      </w:r>
      <w:r>
        <w:rPr>
          <w:rFonts w:cs="V&amp;W Syntax (Adobe)"/>
          <w:color w:val="FF0000"/>
          <w:spacing w:val="4"/>
          <w:szCs w:val="18"/>
        </w:rPr>
        <w:t>Planuitwerking en Contractvoorbereiding met zaaknummer: 31164061</w:t>
      </w:r>
      <w:r w:rsidRPr="004F637D">
        <w:rPr>
          <w:rFonts w:cs="V&amp;W Syntax (Adobe)"/>
          <w:color w:val="FF0000"/>
          <w:spacing w:val="4"/>
          <w:szCs w:val="18"/>
        </w:rPr>
        <w:t xml:space="preserve"> / Perceel 2: </w:t>
      </w:r>
      <w:r>
        <w:rPr>
          <w:rFonts w:cs="V&amp;W Syntax (Adobe)"/>
          <w:color w:val="FF0000"/>
          <w:spacing w:val="4"/>
          <w:szCs w:val="18"/>
        </w:rPr>
        <w:t>Technisch advies met zaaknummer: 31164062</w:t>
      </w:r>
      <w:r w:rsidRPr="004F637D">
        <w:rPr>
          <w:rFonts w:cs="V&amp;W Syntax (Adobe)"/>
          <w:spacing w:val="4"/>
          <w:szCs w:val="18"/>
        </w:rPr>
        <w:t>&gt;</w:t>
      </w:r>
      <w:r>
        <w:rPr>
          <w:rFonts w:cs="V&amp;W Syntax (Adobe)"/>
          <w:spacing w:val="4"/>
          <w:szCs w:val="18"/>
        </w:rPr>
        <w:t>.</w:t>
      </w:r>
    </w:p>
    <w:p w:rsidR="006F5AA8" w:rsidRPr="00F82201" w:rsidRDefault="006F5AA8" w:rsidP="006F5AA8">
      <w:pPr>
        <w:tabs>
          <w:tab w:val="left" w:pos="360"/>
        </w:tabs>
        <w:spacing w:line="260" w:lineRule="atLeast"/>
        <w:rPr>
          <w:rFonts w:cs="Verdana"/>
          <w:spacing w:val="4"/>
          <w:szCs w:val="18"/>
          <w:highlight w:val="green"/>
        </w:rPr>
      </w:pPr>
    </w:p>
    <w:p w:rsidR="006F5AA8" w:rsidRPr="00DB2B8A" w:rsidRDefault="006F5AA8" w:rsidP="006F5AA8">
      <w:pPr>
        <w:numPr>
          <w:ilvl w:val="0"/>
          <w:numId w:val="38"/>
        </w:numPr>
        <w:tabs>
          <w:tab w:val="left" w:pos="360"/>
        </w:tabs>
        <w:spacing w:line="260" w:lineRule="atLeast"/>
        <w:rPr>
          <w:rFonts w:cs="Verdana"/>
          <w:b/>
          <w:bCs/>
          <w:spacing w:val="4"/>
          <w:szCs w:val="18"/>
        </w:rPr>
      </w:pPr>
      <w:r w:rsidRPr="00F82201">
        <w:rPr>
          <w:rFonts w:cs="Verdana"/>
          <w:b/>
          <w:bCs/>
          <w:spacing w:val="4"/>
          <w:szCs w:val="18"/>
        </w:rPr>
        <w:t>Gegevens aanbesteder:</w:t>
      </w:r>
    </w:p>
    <w:p w:rsidR="006F5AA8" w:rsidRPr="00F82201" w:rsidRDefault="006F5AA8" w:rsidP="006F5AA8">
      <w:pPr>
        <w:tabs>
          <w:tab w:val="left" w:pos="360"/>
        </w:tabs>
        <w:spacing w:line="260" w:lineRule="atLeast"/>
        <w:rPr>
          <w:rFonts w:cs="Verdana"/>
          <w:spacing w:val="4"/>
          <w:szCs w:val="18"/>
        </w:rPr>
      </w:pPr>
      <w:r w:rsidRPr="00F82201">
        <w:rPr>
          <w:szCs w:val="18"/>
        </w:rPr>
        <w:t xml:space="preserve">Rijkswaterstaat </w:t>
      </w:r>
      <w:r>
        <w:t>Grote Projecten en Onderhoud</w:t>
      </w:r>
    </w:p>
    <w:p w:rsidR="006F5AA8" w:rsidRDefault="006F5AA8" w:rsidP="006F5AA8">
      <w:pPr>
        <w:tabs>
          <w:tab w:val="left" w:pos="360"/>
          <w:tab w:val="left" w:pos="1800"/>
          <w:tab w:val="left" w:pos="1980"/>
        </w:tabs>
        <w:spacing w:line="260" w:lineRule="atLeast"/>
      </w:pPr>
      <w:r w:rsidRPr="001C26CC">
        <w:rPr>
          <w:szCs w:val="18"/>
        </w:rPr>
        <w:t>Adres</w:t>
      </w:r>
      <w:r w:rsidRPr="001C26CC">
        <w:rPr>
          <w:szCs w:val="18"/>
        </w:rPr>
        <w:tab/>
        <w:t>:</w:t>
      </w:r>
      <w:r w:rsidRPr="001C26CC">
        <w:rPr>
          <w:szCs w:val="18"/>
        </w:rPr>
        <w:tab/>
      </w:r>
      <w:r>
        <w:t>Postbus 2232</w:t>
      </w:r>
    </w:p>
    <w:p w:rsidR="006F5AA8" w:rsidRPr="00F82201" w:rsidRDefault="006F5AA8" w:rsidP="006F5AA8">
      <w:pPr>
        <w:tabs>
          <w:tab w:val="left" w:pos="360"/>
          <w:tab w:val="left" w:pos="1800"/>
          <w:tab w:val="left" w:pos="1980"/>
        </w:tabs>
        <w:spacing w:line="260" w:lineRule="atLeast"/>
        <w:rPr>
          <w:rFonts w:cs="Verdana"/>
          <w:spacing w:val="4"/>
          <w:szCs w:val="18"/>
        </w:rPr>
      </w:pPr>
      <w:r>
        <w:tab/>
      </w:r>
      <w:r>
        <w:tab/>
      </w:r>
      <w:r>
        <w:tab/>
        <w:t>3500 GE  Utrecht</w:t>
      </w:r>
    </w:p>
    <w:p w:rsidR="006F5AA8" w:rsidRPr="006669A0" w:rsidRDefault="006F5AA8" w:rsidP="006F5AA8">
      <w:pPr>
        <w:tabs>
          <w:tab w:val="left" w:pos="360"/>
        </w:tabs>
        <w:spacing w:line="260" w:lineRule="atLeast"/>
        <w:rPr>
          <w:rFonts w:cs="Verdana"/>
          <w:spacing w:val="4"/>
          <w:szCs w:val="18"/>
          <w:lang w:val="de-DE"/>
        </w:rPr>
      </w:pPr>
    </w:p>
    <w:p w:rsidR="006F5AA8" w:rsidRPr="00F82201" w:rsidRDefault="006F5AA8" w:rsidP="006F5AA8">
      <w:pPr>
        <w:numPr>
          <w:ilvl w:val="0"/>
          <w:numId w:val="38"/>
        </w:numPr>
        <w:tabs>
          <w:tab w:val="left" w:pos="360"/>
        </w:tabs>
        <w:spacing w:line="260" w:lineRule="atLeast"/>
        <w:ind w:left="360" w:hanging="360"/>
        <w:rPr>
          <w:rFonts w:cs="Verdana"/>
          <w:spacing w:val="4"/>
          <w:szCs w:val="18"/>
        </w:rPr>
      </w:pPr>
      <w:r w:rsidRPr="00F82201">
        <w:rPr>
          <w:rFonts w:cs="Verdana"/>
          <w:b/>
          <w:bCs/>
          <w:spacing w:val="4"/>
          <w:szCs w:val="18"/>
        </w:rPr>
        <w:t>Gegevens gegadigde:</w:t>
      </w:r>
      <w:r>
        <w:rPr>
          <w:rFonts w:cs="Verdana"/>
          <w:b/>
          <w:bCs/>
          <w:spacing w:val="4"/>
          <w:szCs w:val="18"/>
        </w:rPr>
        <w:t xml:space="preserve"> </w:t>
      </w:r>
      <w:r w:rsidRPr="00D61DCB">
        <w:rPr>
          <w:rFonts w:cs="Verdana"/>
          <w:bCs/>
          <w:spacing w:val="4"/>
          <w:szCs w:val="18"/>
        </w:rPr>
        <w:t>(</w:t>
      </w:r>
      <w:r>
        <w:rPr>
          <w:rFonts w:cs="Verdana"/>
          <w:bCs/>
          <w:spacing w:val="4"/>
          <w:szCs w:val="18"/>
        </w:rPr>
        <w:t xml:space="preserve">in </w:t>
      </w:r>
      <w:r w:rsidRPr="00D61DCB">
        <w:rPr>
          <w:rFonts w:cs="Verdana"/>
          <w:bCs/>
          <w:spacing w:val="4"/>
          <w:szCs w:val="18"/>
        </w:rPr>
        <w:t xml:space="preserve">te vullen door </w:t>
      </w:r>
      <w:r>
        <w:rPr>
          <w:rFonts w:cs="Verdana"/>
          <w:bCs/>
          <w:spacing w:val="4"/>
          <w:szCs w:val="18"/>
        </w:rPr>
        <w:t xml:space="preserve">de </w:t>
      </w:r>
      <w:r w:rsidRPr="00D61DCB">
        <w:rPr>
          <w:rFonts w:cs="Verdana"/>
          <w:bCs/>
          <w:spacing w:val="4"/>
          <w:szCs w:val="18"/>
        </w:rPr>
        <w:t>gegadigde</w:t>
      </w:r>
      <w:r>
        <w:rPr>
          <w:rFonts w:cs="Verdana"/>
          <w:bCs/>
          <w:spacing w:val="4"/>
          <w:szCs w:val="18"/>
        </w:rPr>
        <w:t>,</w:t>
      </w:r>
      <w:r w:rsidRPr="00D61DCB">
        <w:rPr>
          <w:rFonts w:cs="Verdana"/>
          <w:bCs/>
          <w:spacing w:val="4"/>
          <w:szCs w:val="18"/>
        </w:rPr>
        <w:t xml:space="preserve"> niet zijnde een combinatie)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6120"/>
      </w:tblGrid>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Naam (volgens handelsregister)</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Rechtsvorm</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Vestigingsplaats</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bCs/>
                <w:iCs/>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Contactpersoon</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Kantooradres</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Postadres</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Telefoonnummer</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E-mailadres</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bCs/>
                <w:iCs/>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Ingeschreven in het Handelsregister</w:t>
            </w:r>
            <w:r>
              <w:rPr>
                <w:rFonts w:cs="Verdana"/>
                <w:spacing w:val="4"/>
                <w:szCs w:val="18"/>
              </w:rPr>
              <w:t xml:space="preserve"> van de Kamer van Koophandel te</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KvK-nummer</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right" w:pos="5839"/>
              </w:tabs>
              <w:spacing w:line="260" w:lineRule="atLeast"/>
              <w:rPr>
                <w:rFonts w:cs="Verdana"/>
                <w:spacing w:val="4"/>
                <w:szCs w:val="18"/>
              </w:rPr>
            </w:pPr>
            <w:r>
              <w:rPr>
                <w:rFonts w:cs="Verdana"/>
                <w:spacing w:val="4"/>
                <w:szCs w:val="18"/>
              </w:rPr>
              <w:tab/>
              <w:t>(8 cijfers)</w:t>
            </w: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Default="006F5AA8" w:rsidP="00980919">
            <w:pPr>
              <w:tabs>
                <w:tab w:val="left" w:pos="360"/>
              </w:tabs>
              <w:spacing w:line="260" w:lineRule="atLeast"/>
              <w:rPr>
                <w:rFonts w:cs="Verdana"/>
                <w:spacing w:val="4"/>
                <w:szCs w:val="18"/>
              </w:rPr>
            </w:pPr>
            <w:r>
              <w:rPr>
                <w:rFonts w:cs="Verdana"/>
                <w:spacing w:val="4"/>
                <w:szCs w:val="18"/>
              </w:rPr>
              <w:t>Vestigingsnummer</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right" w:pos="5839"/>
              </w:tabs>
              <w:spacing w:line="260" w:lineRule="atLeast"/>
              <w:rPr>
                <w:rFonts w:cs="Verdana"/>
                <w:spacing w:val="4"/>
                <w:szCs w:val="18"/>
              </w:rPr>
            </w:pPr>
            <w:r>
              <w:rPr>
                <w:rFonts w:cs="Verdana"/>
                <w:spacing w:val="4"/>
                <w:szCs w:val="18"/>
              </w:rPr>
              <w:tab/>
              <w:t>(12 cijfers)</w:t>
            </w:r>
          </w:p>
        </w:tc>
      </w:tr>
    </w:tbl>
    <w:p w:rsidR="006F5AA8" w:rsidRPr="00F82201" w:rsidRDefault="006F5AA8" w:rsidP="006F5AA8">
      <w:pPr>
        <w:tabs>
          <w:tab w:val="left" w:pos="360"/>
        </w:tabs>
        <w:spacing w:line="260" w:lineRule="atLeast"/>
        <w:rPr>
          <w:rFonts w:cs="Verdana"/>
          <w:spacing w:val="4"/>
          <w:szCs w:val="18"/>
        </w:rPr>
      </w:pPr>
    </w:p>
    <w:p w:rsidR="006F5AA8" w:rsidRDefault="006F5AA8" w:rsidP="006F5AA8">
      <w:pPr>
        <w:numPr>
          <w:ilvl w:val="0"/>
          <w:numId w:val="38"/>
        </w:numPr>
        <w:tabs>
          <w:tab w:val="left" w:pos="360"/>
        </w:tabs>
        <w:spacing w:line="260" w:lineRule="atLeast"/>
        <w:ind w:left="360" w:hanging="360"/>
        <w:rPr>
          <w:rFonts w:cs="Verdana"/>
          <w:spacing w:val="4"/>
          <w:szCs w:val="18"/>
        </w:rPr>
      </w:pPr>
      <w:r w:rsidRPr="00F82201">
        <w:rPr>
          <w:rFonts w:cs="Verdana"/>
          <w:b/>
          <w:bCs/>
          <w:spacing w:val="4"/>
          <w:szCs w:val="18"/>
        </w:rPr>
        <w:t xml:space="preserve">Gegevens </w:t>
      </w:r>
      <w:r>
        <w:rPr>
          <w:rFonts w:cs="Verdana"/>
          <w:b/>
          <w:bCs/>
          <w:spacing w:val="4"/>
          <w:szCs w:val="18"/>
        </w:rPr>
        <w:t>samenwerkingsverband van ondernemers (</w:t>
      </w:r>
      <w:r w:rsidRPr="00F82201">
        <w:rPr>
          <w:rFonts w:cs="Verdana"/>
          <w:b/>
          <w:bCs/>
          <w:spacing w:val="4"/>
          <w:szCs w:val="18"/>
        </w:rPr>
        <w:t>combinatie</w:t>
      </w:r>
      <w:r>
        <w:rPr>
          <w:rFonts w:cs="Verdana"/>
          <w:b/>
          <w:bCs/>
          <w:spacing w:val="4"/>
          <w:szCs w:val="18"/>
        </w:rPr>
        <w:t>)</w:t>
      </w:r>
      <w:r w:rsidRPr="00F82201">
        <w:rPr>
          <w:rFonts w:cs="Verdana"/>
          <w:b/>
          <w:bCs/>
          <w:spacing w:val="4"/>
          <w:szCs w:val="18"/>
        </w:rPr>
        <w:t>:</w:t>
      </w:r>
      <w:r w:rsidRPr="00F82201">
        <w:rPr>
          <w:rFonts w:cs="Verdana"/>
          <w:spacing w:val="4"/>
          <w:szCs w:val="18"/>
        </w:rPr>
        <w:t xml:space="preserve"> </w:t>
      </w:r>
    </w:p>
    <w:p w:rsidR="006F5AA8" w:rsidRPr="00F82201" w:rsidRDefault="006F5AA8" w:rsidP="006F5AA8">
      <w:pPr>
        <w:tabs>
          <w:tab w:val="left" w:pos="360"/>
        </w:tabs>
        <w:spacing w:line="260" w:lineRule="atLeast"/>
        <w:rPr>
          <w:rFonts w:cs="Verdana"/>
          <w:spacing w:val="4"/>
          <w:szCs w:val="18"/>
        </w:rPr>
      </w:pPr>
      <w:r>
        <w:rPr>
          <w:rFonts w:cs="Verdana"/>
          <w:spacing w:val="4"/>
          <w:szCs w:val="18"/>
        </w:rPr>
        <w:tab/>
      </w:r>
      <w:r w:rsidRPr="00F82201">
        <w:rPr>
          <w:rFonts w:cs="Verdana"/>
          <w:spacing w:val="4"/>
          <w:szCs w:val="18"/>
        </w:rPr>
        <w:t>(in te vullen in geval van een aanmelding</w:t>
      </w:r>
      <w:r>
        <w:rPr>
          <w:rFonts w:cs="Verdana"/>
          <w:spacing w:val="4"/>
          <w:szCs w:val="18"/>
        </w:rPr>
        <w:t xml:space="preserve"> als samenwerkingsverband van ondernemers</w:t>
      </w:r>
      <w:r w:rsidRPr="00F82201">
        <w:rPr>
          <w:rFonts w:cs="Verdana"/>
          <w:spacing w:val="4"/>
          <w:szCs w:val="18"/>
        </w:rPr>
        <w:t>)</w:t>
      </w:r>
    </w:p>
    <w:tbl>
      <w:tblPr>
        <w:tblW w:w="8915"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5"/>
        <w:gridCol w:w="6120"/>
      </w:tblGrid>
      <w:tr w:rsidR="006F5AA8" w:rsidRPr="00F82201" w:rsidTr="00980919">
        <w:tc>
          <w:tcPr>
            <w:tcW w:w="2795" w:type="dxa"/>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Naam Combinatie</w:t>
            </w:r>
          </w:p>
        </w:tc>
        <w:tc>
          <w:tcPr>
            <w:tcW w:w="6120" w:type="dxa"/>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795" w:type="dxa"/>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Rechtsvorm (indien van toepassing)</w:t>
            </w:r>
          </w:p>
        </w:tc>
        <w:tc>
          <w:tcPr>
            <w:tcW w:w="6120" w:type="dxa"/>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795" w:type="dxa"/>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 xml:space="preserve">Naam </w:t>
            </w:r>
            <w:proofErr w:type="spellStart"/>
            <w:r w:rsidRPr="00F82201">
              <w:rPr>
                <w:rFonts w:cs="Verdana"/>
                <w:spacing w:val="4"/>
                <w:szCs w:val="18"/>
              </w:rPr>
              <w:t>Combinant</w:t>
            </w:r>
            <w:proofErr w:type="spellEnd"/>
            <w:r w:rsidRPr="00F82201">
              <w:rPr>
                <w:rFonts w:cs="Verdana"/>
                <w:spacing w:val="4"/>
                <w:szCs w:val="18"/>
              </w:rPr>
              <w:t xml:space="preserve"> 1 </w:t>
            </w:r>
          </w:p>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(Penvoerder)</w:t>
            </w:r>
          </w:p>
        </w:tc>
        <w:tc>
          <w:tcPr>
            <w:tcW w:w="6120" w:type="dxa"/>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795" w:type="dxa"/>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 xml:space="preserve">Vestigingsplaats </w:t>
            </w:r>
            <w:proofErr w:type="spellStart"/>
            <w:r w:rsidRPr="00F82201">
              <w:rPr>
                <w:rFonts w:cs="Verdana"/>
                <w:spacing w:val="4"/>
                <w:szCs w:val="18"/>
              </w:rPr>
              <w:t>Combinant</w:t>
            </w:r>
            <w:proofErr w:type="spellEnd"/>
            <w:r w:rsidRPr="00F82201">
              <w:rPr>
                <w:rFonts w:cs="Verdana"/>
                <w:spacing w:val="4"/>
                <w:szCs w:val="18"/>
              </w:rPr>
              <w:t xml:space="preserve"> 1</w:t>
            </w:r>
          </w:p>
        </w:tc>
        <w:tc>
          <w:tcPr>
            <w:tcW w:w="6120" w:type="dxa"/>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795" w:type="dxa"/>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 xml:space="preserve">Naam </w:t>
            </w:r>
            <w:proofErr w:type="spellStart"/>
            <w:r w:rsidRPr="00F82201">
              <w:rPr>
                <w:rFonts w:cs="Verdana"/>
                <w:spacing w:val="4"/>
                <w:szCs w:val="18"/>
              </w:rPr>
              <w:t>Combinant</w:t>
            </w:r>
            <w:proofErr w:type="spellEnd"/>
            <w:r w:rsidRPr="00F82201">
              <w:rPr>
                <w:rFonts w:cs="Verdana"/>
                <w:spacing w:val="4"/>
                <w:szCs w:val="18"/>
              </w:rPr>
              <w:t xml:space="preserve"> 2 </w:t>
            </w:r>
          </w:p>
        </w:tc>
        <w:tc>
          <w:tcPr>
            <w:tcW w:w="6120" w:type="dxa"/>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795" w:type="dxa"/>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 xml:space="preserve">Vestigingsplaats </w:t>
            </w:r>
            <w:proofErr w:type="spellStart"/>
            <w:r w:rsidRPr="00F82201">
              <w:rPr>
                <w:rFonts w:cs="Verdana"/>
                <w:spacing w:val="4"/>
                <w:szCs w:val="18"/>
              </w:rPr>
              <w:t>Combinant</w:t>
            </w:r>
            <w:proofErr w:type="spellEnd"/>
            <w:r w:rsidRPr="00F82201">
              <w:rPr>
                <w:rFonts w:cs="Verdana"/>
                <w:spacing w:val="4"/>
                <w:szCs w:val="18"/>
              </w:rPr>
              <w:t xml:space="preserve"> 2</w:t>
            </w:r>
          </w:p>
        </w:tc>
        <w:tc>
          <w:tcPr>
            <w:tcW w:w="6120" w:type="dxa"/>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795" w:type="dxa"/>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 xml:space="preserve">Naam </w:t>
            </w:r>
            <w:proofErr w:type="spellStart"/>
            <w:r w:rsidRPr="00F82201">
              <w:rPr>
                <w:rFonts w:cs="Verdana"/>
                <w:spacing w:val="4"/>
                <w:szCs w:val="18"/>
              </w:rPr>
              <w:t>Combinant</w:t>
            </w:r>
            <w:proofErr w:type="spellEnd"/>
            <w:r w:rsidRPr="00F82201">
              <w:rPr>
                <w:rFonts w:cs="Verdana"/>
                <w:spacing w:val="4"/>
                <w:szCs w:val="18"/>
              </w:rPr>
              <w:t xml:space="preserve"> 3 </w:t>
            </w:r>
          </w:p>
        </w:tc>
        <w:tc>
          <w:tcPr>
            <w:tcW w:w="6120" w:type="dxa"/>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rPr>
          <w:trHeight w:val="70"/>
        </w:trPr>
        <w:tc>
          <w:tcPr>
            <w:tcW w:w="2795" w:type="dxa"/>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 xml:space="preserve">Vestigingsplaats </w:t>
            </w:r>
            <w:proofErr w:type="spellStart"/>
            <w:r w:rsidRPr="00F82201">
              <w:rPr>
                <w:rFonts w:cs="Verdana"/>
                <w:spacing w:val="4"/>
                <w:szCs w:val="18"/>
              </w:rPr>
              <w:t>Combinant</w:t>
            </w:r>
            <w:proofErr w:type="spellEnd"/>
            <w:r w:rsidRPr="00F82201">
              <w:rPr>
                <w:rFonts w:cs="Verdana"/>
                <w:spacing w:val="4"/>
                <w:szCs w:val="18"/>
              </w:rPr>
              <w:t xml:space="preserve"> 3</w:t>
            </w:r>
          </w:p>
        </w:tc>
        <w:tc>
          <w:tcPr>
            <w:tcW w:w="6120" w:type="dxa"/>
          </w:tcPr>
          <w:p w:rsidR="006F5AA8" w:rsidRPr="00F82201" w:rsidRDefault="006F5AA8" w:rsidP="00980919">
            <w:pPr>
              <w:tabs>
                <w:tab w:val="left" w:pos="360"/>
              </w:tabs>
              <w:spacing w:line="260" w:lineRule="atLeast"/>
              <w:rPr>
                <w:rFonts w:cs="Verdana"/>
                <w:spacing w:val="4"/>
                <w:szCs w:val="18"/>
              </w:rPr>
            </w:pPr>
          </w:p>
        </w:tc>
      </w:tr>
    </w:tbl>
    <w:p w:rsidR="006F5AA8" w:rsidRPr="000929D0" w:rsidRDefault="006F5AA8" w:rsidP="006F5AA8">
      <w:pPr>
        <w:rPr>
          <w:rFonts w:cs="Verdana"/>
          <w:color w:val="000000"/>
          <w:szCs w:val="18"/>
        </w:rPr>
      </w:pPr>
      <w:r w:rsidRPr="000929D0">
        <w:rPr>
          <w:rFonts w:cs="Verdana"/>
          <w:color w:val="000000"/>
          <w:szCs w:val="18"/>
        </w:rPr>
        <w:t>Vul de tabel aan indien nodig.</w:t>
      </w:r>
    </w:p>
    <w:p w:rsidR="006F5AA8" w:rsidRPr="00F82201" w:rsidRDefault="00980919" w:rsidP="006F5AA8">
      <w:pPr>
        <w:tabs>
          <w:tab w:val="left" w:pos="360"/>
        </w:tabs>
        <w:spacing w:line="260" w:lineRule="atLeast"/>
        <w:rPr>
          <w:rFonts w:cs="Verdana"/>
          <w:b/>
          <w:bCs/>
          <w:spacing w:val="4"/>
          <w:szCs w:val="18"/>
        </w:rPr>
      </w:pPr>
      <w:r>
        <w:rPr>
          <w:rFonts w:cs="Verdana"/>
          <w:b/>
          <w:bCs/>
          <w:spacing w:val="4"/>
          <w:szCs w:val="18"/>
        </w:rPr>
        <w:br w:type="page"/>
      </w:r>
    </w:p>
    <w:p w:rsidR="006F5AA8" w:rsidRPr="00F82201" w:rsidRDefault="006F5AA8" w:rsidP="006F5AA8">
      <w:pPr>
        <w:numPr>
          <w:ilvl w:val="0"/>
          <w:numId w:val="38"/>
        </w:numPr>
        <w:tabs>
          <w:tab w:val="left" w:pos="360"/>
        </w:tabs>
        <w:spacing w:line="260" w:lineRule="atLeast"/>
        <w:ind w:left="360" w:hanging="360"/>
        <w:rPr>
          <w:rFonts w:cs="Verdana"/>
          <w:spacing w:val="4"/>
          <w:szCs w:val="18"/>
        </w:rPr>
      </w:pPr>
      <w:r w:rsidRPr="00F82201">
        <w:rPr>
          <w:rFonts w:cs="Verdana"/>
          <w:b/>
          <w:bCs/>
          <w:spacing w:val="4"/>
          <w:szCs w:val="18"/>
        </w:rPr>
        <w:lastRenderedPageBreak/>
        <w:t>Gegevens van elk van de ondernemers (gegadigden) in het</w:t>
      </w:r>
      <w:r>
        <w:rPr>
          <w:rFonts w:cs="Verdana"/>
          <w:b/>
          <w:bCs/>
          <w:spacing w:val="4"/>
          <w:szCs w:val="18"/>
        </w:rPr>
        <w:t xml:space="preserve"> s</w:t>
      </w:r>
      <w:r w:rsidRPr="00F82201">
        <w:rPr>
          <w:rFonts w:cs="Verdana"/>
          <w:b/>
          <w:bCs/>
          <w:spacing w:val="4"/>
          <w:szCs w:val="18"/>
        </w:rPr>
        <w:t>amenwerkingsverband:</w:t>
      </w:r>
    </w:p>
    <w:p w:rsidR="006F5AA8" w:rsidRPr="00F82201" w:rsidRDefault="006F5AA8" w:rsidP="006F5AA8">
      <w:pPr>
        <w:tabs>
          <w:tab w:val="left" w:pos="360"/>
        </w:tabs>
        <w:spacing w:line="260" w:lineRule="atLeast"/>
        <w:rPr>
          <w:rFonts w:cs="Verdana"/>
          <w:spacing w:val="4"/>
          <w:szCs w:val="18"/>
        </w:rPr>
      </w:pPr>
    </w:p>
    <w:p w:rsidR="006F5AA8" w:rsidRPr="00F82201" w:rsidRDefault="006F5AA8" w:rsidP="006F5AA8">
      <w:pPr>
        <w:tabs>
          <w:tab w:val="left" w:pos="360"/>
        </w:tabs>
        <w:spacing w:line="260" w:lineRule="atLeast"/>
        <w:rPr>
          <w:rFonts w:cs="Verdana"/>
          <w:b/>
          <w:bCs/>
          <w:spacing w:val="4"/>
          <w:szCs w:val="18"/>
        </w:rPr>
      </w:pPr>
      <w:r>
        <w:rPr>
          <w:rFonts w:cs="Verdana"/>
          <w:b/>
          <w:bCs/>
          <w:spacing w:val="4"/>
          <w:szCs w:val="18"/>
        </w:rPr>
        <w:t>Onderneming</w:t>
      </w:r>
      <w:r w:rsidRPr="00F82201">
        <w:rPr>
          <w:rFonts w:cs="Verdana"/>
          <w:b/>
          <w:bCs/>
          <w:spacing w:val="4"/>
          <w:szCs w:val="18"/>
        </w:rPr>
        <w:t xml:space="preserve"> 1</w:t>
      </w:r>
      <w:r>
        <w:rPr>
          <w:rFonts w:cs="Verdana"/>
          <w:b/>
          <w:bCs/>
          <w:spacing w:val="4"/>
          <w:szCs w:val="18"/>
        </w:rPr>
        <w:t xml:space="preserve"> / </w:t>
      </w:r>
      <w:r w:rsidRPr="00F82201">
        <w:rPr>
          <w:rFonts w:cs="Verdana"/>
          <w:b/>
          <w:bCs/>
          <w:spacing w:val="4"/>
          <w:szCs w:val="18"/>
        </w:rPr>
        <w:t>PENVOERDER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6120"/>
      </w:tblGrid>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Naam (volgens handelsregister)</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Rechtsvorm</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Contactpersoon</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Kantooradres</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Postadres</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Telefoonnummer</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E-mailadres</w:t>
            </w:r>
          </w:p>
        </w:tc>
        <w:tc>
          <w:tcPr>
            <w:tcW w:w="6120" w:type="dxa"/>
            <w:tcBorders>
              <w:top w:val="single" w:sz="4" w:space="0" w:color="auto"/>
              <w:left w:val="single" w:sz="4" w:space="0" w:color="auto"/>
              <w:bottom w:val="single" w:sz="4" w:space="0" w:color="auto"/>
              <w:right w:val="single" w:sz="4" w:space="0" w:color="auto"/>
            </w:tcBorders>
          </w:tcPr>
          <w:p w:rsidR="006F5AA8" w:rsidRPr="00956500" w:rsidRDefault="006F5AA8" w:rsidP="00980919">
            <w:pPr>
              <w:tabs>
                <w:tab w:val="left" w:pos="360"/>
              </w:tabs>
              <w:spacing w:line="260" w:lineRule="atLeast"/>
              <w:rPr>
                <w:rFonts w:cs="Verdana"/>
                <w:bCs/>
                <w:iCs/>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Ingeschreven in het Handelsregister van de Kamer van Koophandel te</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KvK-nummer</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 w:val="right" w:pos="5839"/>
              </w:tabs>
              <w:spacing w:line="260" w:lineRule="atLeast"/>
              <w:rPr>
                <w:rFonts w:cs="Verdana"/>
                <w:spacing w:val="4"/>
                <w:szCs w:val="18"/>
              </w:rPr>
            </w:pPr>
            <w:r>
              <w:rPr>
                <w:rFonts w:cs="Verdana"/>
                <w:spacing w:val="4"/>
                <w:szCs w:val="18"/>
              </w:rPr>
              <w:tab/>
            </w:r>
            <w:r>
              <w:rPr>
                <w:rFonts w:cs="Verdana"/>
                <w:spacing w:val="4"/>
                <w:szCs w:val="18"/>
              </w:rPr>
              <w:tab/>
              <w:t>(8 cijfers)</w:t>
            </w: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Default="006F5AA8" w:rsidP="00980919">
            <w:pPr>
              <w:tabs>
                <w:tab w:val="left" w:pos="360"/>
              </w:tabs>
              <w:spacing w:line="260" w:lineRule="atLeast"/>
              <w:rPr>
                <w:rFonts w:cs="Verdana"/>
                <w:spacing w:val="4"/>
                <w:szCs w:val="18"/>
              </w:rPr>
            </w:pPr>
            <w:r>
              <w:rPr>
                <w:rFonts w:cs="Verdana"/>
                <w:spacing w:val="4"/>
                <w:szCs w:val="18"/>
              </w:rPr>
              <w:t>Vestigingsnummer</w:t>
            </w:r>
          </w:p>
        </w:tc>
        <w:tc>
          <w:tcPr>
            <w:tcW w:w="6120" w:type="dxa"/>
            <w:tcBorders>
              <w:top w:val="single" w:sz="4" w:space="0" w:color="auto"/>
              <w:left w:val="single" w:sz="4" w:space="0" w:color="auto"/>
              <w:bottom w:val="single" w:sz="4" w:space="0" w:color="auto"/>
              <w:right w:val="single" w:sz="4" w:space="0" w:color="auto"/>
            </w:tcBorders>
          </w:tcPr>
          <w:p w:rsidR="006F5AA8" w:rsidRDefault="006F5AA8" w:rsidP="00980919">
            <w:pPr>
              <w:tabs>
                <w:tab w:val="left" w:pos="360"/>
                <w:tab w:val="right" w:pos="5839"/>
              </w:tabs>
              <w:spacing w:line="260" w:lineRule="atLeast"/>
              <w:rPr>
                <w:rFonts w:cs="Verdana"/>
                <w:spacing w:val="4"/>
                <w:szCs w:val="18"/>
              </w:rPr>
            </w:pPr>
            <w:r>
              <w:rPr>
                <w:rFonts w:cs="Verdana"/>
                <w:spacing w:val="4"/>
                <w:szCs w:val="18"/>
              </w:rPr>
              <w:tab/>
            </w:r>
            <w:r>
              <w:rPr>
                <w:rFonts w:cs="Verdana"/>
                <w:spacing w:val="4"/>
                <w:szCs w:val="18"/>
              </w:rPr>
              <w:tab/>
              <w:t>(12 cijfers)</w:t>
            </w:r>
          </w:p>
        </w:tc>
      </w:tr>
    </w:tbl>
    <w:p w:rsidR="006F5AA8" w:rsidRPr="00F82201" w:rsidRDefault="006F5AA8" w:rsidP="006F5AA8">
      <w:pPr>
        <w:tabs>
          <w:tab w:val="left" w:pos="360"/>
        </w:tabs>
        <w:spacing w:line="260" w:lineRule="atLeast"/>
        <w:rPr>
          <w:rFonts w:cs="Verdana"/>
          <w:spacing w:val="4"/>
          <w:szCs w:val="18"/>
        </w:rPr>
      </w:pPr>
    </w:p>
    <w:p w:rsidR="006F5AA8" w:rsidRPr="00F82201" w:rsidRDefault="006F5AA8" w:rsidP="006F5AA8">
      <w:pPr>
        <w:tabs>
          <w:tab w:val="left" w:pos="360"/>
        </w:tabs>
        <w:spacing w:line="260" w:lineRule="atLeast"/>
        <w:rPr>
          <w:rFonts w:cs="Verdana"/>
          <w:b/>
          <w:bCs/>
          <w:spacing w:val="4"/>
          <w:szCs w:val="18"/>
        </w:rPr>
      </w:pPr>
      <w:r>
        <w:rPr>
          <w:rFonts w:cs="Verdana"/>
          <w:b/>
          <w:bCs/>
          <w:spacing w:val="4"/>
          <w:szCs w:val="18"/>
        </w:rPr>
        <w:t>Onderneming</w:t>
      </w:r>
      <w:r w:rsidRPr="00F82201">
        <w:rPr>
          <w:rFonts w:cs="Verdana"/>
          <w:b/>
          <w:bCs/>
          <w:spacing w:val="4"/>
          <w:szCs w:val="18"/>
        </w:rPr>
        <w:t xml:space="preserv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6120"/>
      </w:tblGrid>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Naam (volgens handelsregister)</w:t>
            </w:r>
          </w:p>
        </w:tc>
        <w:tc>
          <w:tcPr>
            <w:tcW w:w="6120"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Rechtsvorm</w:t>
            </w:r>
          </w:p>
        </w:tc>
        <w:tc>
          <w:tcPr>
            <w:tcW w:w="6120"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Contactpersoon</w:t>
            </w:r>
          </w:p>
        </w:tc>
        <w:tc>
          <w:tcPr>
            <w:tcW w:w="6120"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Kantooradres</w:t>
            </w:r>
          </w:p>
        </w:tc>
        <w:tc>
          <w:tcPr>
            <w:tcW w:w="6120"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Postadres</w:t>
            </w:r>
          </w:p>
        </w:tc>
        <w:tc>
          <w:tcPr>
            <w:tcW w:w="6120"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Telefoonnummer</w:t>
            </w:r>
          </w:p>
        </w:tc>
        <w:tc>
          <w:tcPr>
            <w:tcW w:w="6120"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spacing w:val="4"/>
                <w:szCs w:val="18"/>
              </w:rPr>
            </w:pPr>
            <w:r w:rsidRPr="00DB2B8A">
              <w:rPr>
                <w:rFonts w:cs="Verdana"/>
                <w:spacing w:val="4"/>
                <w:szCs w:val="18"/>
              </w:rPr>
              <w:t>E-mailadres</w:t>
            </w:r>
          </w:p>
        </w:tc>
        <w:tc>
          <w:tcPr>
            <w:tcW w:w="6120"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bCs/>
                <w:iCs/>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Ingeschreven in het Handelsregister</w:t>
            </w:r>
            <w:r>
              <w:rPr>
                <w:rFonts w:cs="Verdana"/>
                <w:spacing w:val="4"/>
                <w:szCs w:val="18"/>
              </w:rPr>
              <w:t xml:space="preserve"> van de Kamer van Koophandel te</w:t>
            </w:r>
          </w:p>
        </w:tc>
        <w:tc>
          <w:tcPr>
            <w:tcW w:w="6120"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KvK-nummer</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 w:val="right" w:pos="5839"/>
              </w:tabs>
              <w:spacing w:line="260" w:lineRule="atLeast"/>
              <w:rPr>
                <w:rFonts w:cs="Verdana"/>
                <w:spacing w:val="4"/>
                <w:szCs w:val="18"/>
              </w:rPr>
            </w:pPr>
            <w:r>
              <w:rPr>
                <w:rFonts w:cs="Verdana"/>
                <w:spacing w:val="4"/>
                <w:szCs w:val="18"/>
              </w:rPr>
              <w:tab/>
            </w:r>
            <w:r>
              <w:rPr>
                <w:rFonts w:cs="Verdana"/>
                <w:spacing w:val="4"/>
                <w:szCs w:val="18"/>
              </w:rPr>
              <w:tab/>
              <w:t>(8 cijfers)</w:t>
            </w: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Default="006F5AA8" w:rsidP="00980919">
            <w:pPr>
              <w:tabs>
                <w:tab w:val="left" w:pos="360"/>
              </w:tabs>
              <w:spacing w:line="260" w:lineRule="atLeast"/>
              <w:rPr>
                <w:rFonts w:cs="Verdana"/>
                <w:spacing w:val="4"/>
                <w:szCs w:val="18"/>
              </w:rPr>
            </w:pPr>
            <w:r>
              <w:rPr>
                <w:rFonts w:cs="Verdana"/>
                <w:spacing w:val="4"/>
                <w:szCs w:val="18"/>
              </w:rPr>
              <w:t>Vestigingsnummer</w:t>
            </w:r>
          </w:p>
        </w:tc>
        <w:tc>
          <w:tcPr>
            <w:tcW w:w="6120" w:type="dxa"/>
            <w:tcBorders>
              <w:top w:val="single" w:sz="4" w:space="0" w:color="auto"/>
              <w:left w:val="single" w:sz="4" w:space="0" w:color="auto"/>
              <w:bottom w:val="single" w:sz="4" w:space="0" w:color="auto"/>
              <w:right w:val="single" w:sz="4" w:space="0" w:color="auto"/>
            </w:tcBorders>
          </w:tcPr>
          <w:p w:rsidR="006F5AA8" w:rsidRDefault="006F5AA8" w:rsidP="00980919">
            <w:pPr>
              <w:tabs>
                <w:tab w:val="left" w:pos="360"/>
                <w:tab w:val="right" w:pos="5839"/>
              </w:tabs>
              <w:spacing w:line="260" w:lineRule="atLeast"/>
              <w:rPr>
                <w:rFonts w:cs="Verdana"/>
                <w:spacing w:val="4"/>
                <w:szCs w:val="18"/>
              </w:rPr>
            </w:pPr>
            <w:r>
              <w:rPr>
                <w:rFonts w:cs="Verdana"/>
                <w:spacing w:val="4"/>
                <w:szCs w:val="18"/>
              </w:rPr>
              <w:tab/>
            </w:r>
            <w:r>
              <w:rPr>
                <w:rFonts w:cs="Verdana"/>
                <w:spacing w:val="4"/>
                <w:szCs w:val="18"/>
              </w:rPr>
              <w:tab/>
              <w:t>(12 cijfers)</w:t>
            </w:r>
          </w:p>
        </w:tc>
      </w:tr>
    </w:tbl>
    <w:p w:rsidR="006F5AA8" w:rsidRPr="00F82201" w:rsidRDefault="006F5AA8" w:rsidP="006F5AA8">
      <w:pPr>
        <w:tabs>
          <w:tab w:val="left" w:pos="360"/>
        </w:tabs>
        <w:spacing w:line="260" w:lineRule="atLeast"/>
        <w:rPr>
          <w:rFonts w:cs="Verdana"/>
          <w:b/>
          <w:bCs/>
          <w:spacing w:val="4"/>
          <w:szCs w:val="18"/>
        </w:rPr>
      </w:pPr>
      <w:r w:rsidRPr="00F82201">
        <w:rPr>
          <w:rFonts w:cs="Verdana"/>
          <w:spacing w:val="4"/>
          <w:szCs w:val="18"/>
        </w:rPr>
        <w:br/>
      </w:r>
      <w:r>
        <w:rPr>
          <w:rFonts w:cs="Verdana"/>
          <w:b/>
          <w:bCs/>
          <w:spacing w:val="4"/>
          <w:szCs w:val="18"/>
        </w:rPr>
        <w:t>Onderneming</w:t>
      </w:r>
      <w:r w:rsidRPr="00F82201">
        <w:rPr>
          <w:rFonts w:cs="Verdana"/>
          <w:b/>
          <w:bCs/>
          <w:spacing w:val="4"/>
          <w:szCs w:val="18"/>
        </w:rPr>
        <w:t xml:space="preserv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6120"/>
      </w:tblGrid>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Naam (volgens handelsregister)</w:t>
            </w:r>
          </w:p>
        </w:tc>
        <w:tc>
          <w:tcPr>
            <w:tcW w:w="6120"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Rechtsvorm</w:t>
            </w:r>
          </w:p>
        </w:tc>
        <w:tc>
          <w:tcPr>
            <w:tcW w:w="6120"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Contactpersoon</w:t>
            </w:r>
          </w:p>
        </w:tc>
        <w:tc>
          <w:tcPr>
            <w:tcW w:w="6120"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Kantooradres</w:t>
            </w:r>
          </w:p>
        </w:tc>
        <w:tc>
          <w:tcPr>
            <w:tcW w:w="6120"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Postadres</w:t>
            </w:r>
          </w:p>
        </w:tc>
        <w:tc>
          <w:tcPr>
            <w:tcW w:w="6120"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Telefoonnummer</w:t>
            </w:r>
          </w:p>
        </w:tc>
        <w:tc>
          <w:tcPr>
            <w:tcW w:w="6120"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E-mailadres</w:t>
            </w:r>
          </w:p>
        </w:tc>
        <w:tc>
          <w:tcPr>
            <w:tcW w:w="6120"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bCs/>
                <w:iCs/>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Ingeschreven in het Handelsregister</w:t>
            </w:r>
            <w:r>
              <w:rPr>
                <w:rFonts w:cs="Verdana"/>
                <w:spacing w:val="4"/>
                <w:szCs w:val="18"/>
              </w:rPr>
              <w:t xml:space="preserve"> van de Kamer van Koophandel te</w:t>
            </w:r>
          </w:p>
        </w:tc>
        <w:tc>
          <w:tcPr>
            <w:tcW w:w="6120"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KvK-nummer</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 w:val="right" w:pos="5839"/>
              </w:tabs>
              <w:spacing w:line="260" w:lineRule="atLeast"/>
              <w:rPr>
                <w:rFonts w:cs="Verdana"/>
                <w:spacing w:val="4"/>
                <w:szCs w:val="18"/>
              </w:rPr>
            </w:pPr>
            <w:r>
              <w:rPr>
                <w:rFonts w:cs="Verdana"/>
                <w:spacing w:val="4"/>
                <w:szCs w:val="18"/>
              </w:rPr>
              <w:tab/>
            </w:r>
            <w:r>
              <w:rPr>
                <w:rFonts w:cs="Verdana"/>
                <w:spacing w:val="4"/>
                <w:szCs w:val="18"/>
              </w:rPr>
              <w:tab/>
              <w:t>(8 cijfers)</w:t>
            </w: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Default="006F5AA8" w:rsidP="00980919">
            <w:pPr>
              <w:tabs>
                <w:tab w:val="left" w:pos="360"/>
              </w:tabs>
              <w:spacing w:line="260" w:lineRule="atLeast"/>
              <w:rPr>
                <w:rFonts w:cs="Verdana"/>
                <w:spacing w:val="4"/>
                <w:szCs w:val="18"/>
              </w:rPr>
            </w:pPr>
            <w:r>
              <w:rPr>
                <w:rFonts w:cs="Verdana"/>
                <w:spacing w:val="4"/>
                <w:szCs w:val="18"/>
              </w:rPr>
              <w:t>Vestigingsnummer</w:t>
            </w:r>
          </w:p>
        </w:tc>
        <w:tc>
          <w:tcPr>
            <w:tcW w:w="6120" w:type="dxa"/>
            <w:tcBorders>
              <w:top w:val="single" w:sz="4" w:space="0" w:color="auto"/>
              <w:left w:val="single" w:sz="4" w:space="0" w:color="auto"/>
              <w:bottom w:val="single" w:sz="4" w:space="0" w:color="auto"/>
              <w:right w:val="single" w:sz="4" w:space="0" w:color="auto"/>
            </w:tcBorders>
          </w:tcPr>
          <w:p w:rsidR="006F5AA8" w:rsidRDefault="006F5AA8" w:rsidP="00980919">
            <w:pPr>
              <w:tabs>
                <w:tab w:val="left" w:pos="360"/>
                <w:tab w:val="right" w:pos="5839"/>
              </w:tabs>
              <w:spacing w:line="260" w:lineRule="atLeast"/>
              <w:rPr>
                <w:rFonts w:cs="Verdana"/>
                <w:spacing w:val="4"/>
                <w:szCs w:val="18"/>
              </w:rPr>
            </w:pPr>
            <w:r>
              <w:rPr>
                <w:rFonts w:cs="Verdana"/>
                <w:spacing w:val="4"/>
                <w:szCs w:val="18"/>
              </w:rPr>
              <w:tab/>
            </w:r>
            <w:r>
              <w:rPr>
                <w:rFonts w:cs="Verdana"/>
                <w:spacing w:val="4"/>
                <w:szCs w:val="18"/>
              </w:rPr>
              <w:tab/>
              <w:t>(12 cijfers)</w:t>
            </w:r>
          </w:p>
        </w:tc>
      </w:tr>
    </w:tbl>
    <w:p w:rsidR="006F5AA8" w:rsidRDefault="006F5AA8" w:rsidP="006F5AA8">
      <w:pPr>
        <w:rPr>
          <w:rFonts w:cs="Verdana"/>
          <w:color w:val="000000"/>
          <w:szCs w:val="18"/>
        </w:rPr>
      </w:pPr>
      <w:r w:rsidRPr="000929D0">
        <w:rPr>
          <w:rFonts w:cs="Verdana"/>
          <w:color w:val="000000"/>
          <w:szCs w:val="18"/>
        </w:rPr>
        <w:t>Vul de tabel aan indien nodig.</w:t>
      </w:r>
    </w:p>
    <w:p w:rsidR="00980919" w:rsidRDefault="00980919" w:rsidP="00980919">
      <w:pPr>
        <w:rPr>
          <w:rFonts w:cs="Verdana"/>
          <w:color w:val="000000"/>
          <w:szCs w:val="18"/>
        </w:rPr>
      </w:pPr>
    </w:p>
    <w:p w:rsidR="00980919" w:rsidRDefault="00980919" w:rsidP="00980919">
      <w:pPr>
        <w:rPr>
          <w:rFonts w:cs="Verdana"/>
          <w:color w:val="000000"/>
          <w:szCs w:val="18"/>
        </w:rPr>
      </w:pPr>
      <w:r w:rsidRPr="005C6860">
        <w:rPr>
          <w:rFonts w:cs="Verdana"/>
          <w:b/>
          <w:color w:val="000000"/>
          <w:szCs w:val="18"/>
        </w:rPr>
        <w:t>Ondertekening</w:t>
      </w:r>
      <w:r>
        <w:rPr>
          <w:rFonts w:cs="Verdana"/>
          <w:color w:val="000000"/>
          <w:szCs w:val="18"/>
        </w:rPr>
        <w:t xml:space="preserve"> </w:t>
      </w:r>
    </w:p>
    <w:p w:rsidR="00980919" w:rsidRPr="000929D0" w:rsidRDefault="00980919" w:rsidP="00980919">
      <w:pPr>
        <w:rPr>
          <w:rFonts w:cs="Verdana"/>
          <w:color w:val="000000"/>
          <w:szCs w:val="18"/>
        </w:rPr>
      </w:pPr>
      <w:r>
        <w:rPr>
          <w:rFonts w:cs="Verdana"/>
          <w:color w:val="000000"/>
          <w:szCs w:val="18"/>
        </w:rPr>
        <w:t>Het aanmeldingsformulier dient digitaal te worden ondertekend conform paragraaf 4.3.1 van de aanbestedingsleidraad.</w:t>
      </w:r>
    </w:p>
    <w:p w:rsidR="006F5AA8" w:rsidRPr="00420ABD" w:rsidRDefault="006F5AA8" w:rsidP="006F5AA8">
      <w:pPr>
        <w:spacing w:line="260" w:lineRule="atLeast"/>
        <w:rPr>
          <w:rFonts w:cs="Verdana"/>
          <w:vanish/>
          <w:szCs w:val="18"/>
        </w:rPr>
      </w:pPr>
    </w:p>
    <w:p w:rsidR="006F5AA8" w:rsidRPr="00300406" w:rsidRDefault="00980919" w:rsidP="00980919">
      <w:pPr>
        <w:pStyle w:val="BijlageGenummerdKop"/>
        <w:ind w:left="-1134" w:firstLine="1134"/>
      </w:pPr>
      <w:bookmarkStart w:id="6" w:name="_Toc496111699"/>
      <w:bookmarkStart w:id="7" w:name="_Toc60924331"/>
      <w:bookmarkEnd w:id="2"/>
      <w:r>
        <w:lastRenderedPageBreak/>
        <w:t xml:space="preserve">Bijlage D </w:t>
      </w:r>
      <w:r w:rsidR="006F5AA8" w:rsidRPr="00300406">
        <w:t>Aanvullende eigen verklaring</w:t>
      </w:r>
      <w:bookmarkEnd w:id="6"/>
      <w:bookmarkEnd w:id="7"/>
      <w:r>
        <w:t xml:space="preserve"> SROK ID</w:t>
      </w:r>
    </w:p>
    <w:p w:rsidR="006F5AA8" w:rsidRPr="007074A3" w:rsidRDefault="006F5AA8" w:rsidP="006F5AA8">
      <w:pPr>
        <w:tabs>
          <w:tab w:val="num" w:pos="900"/>
        </w:tabs>
        <w:rPr>
          <w:rFonts w:cs="V&amp;W Syntax (Adobe)"/>
          <w:bCs/>
          <w:szCs w:val="18"/>
        </w:rPr>
      </w:pPr>
      <w:r w:rsidRPr="007074A3">
        <w:rPr>
          <w:rFonts w:cs="V&amp;W Syntax (Adobe)"/>
          <w:bCs/>
          <w:szCs w:val="18"/>
        </w:rPr>
        <w:t xml:space="preserve">Let op: </w:t>
      </w:r>
      <w:r>
        <w:rPr>
          <w:rFonts w:cs="V&amp;W Syntax (Adobe)"/>
          <w:bCs/>
          <w:szCs w:val="18"/>
        </w:rPr>
        <w:t>inschrijver</w:t>
      </w:r>
      <w:r w:rsidRPr="007074A3">
        <w:rPr>
          <w:rFonts w:cs="V&amp;W Syntax (Adobe)"/>
          <w:bCs/>
          <w:szCs w:val="18"/>
        </w:rPr>
        <w:t xml:space="preserve"> dient per </w:t>
      </w:r>
      <w:r>
        <w:rPr>
          <w:rFonts w:cs="V&amp;W Syntax (Adobe)"/>
          <w:bCs/>
          <w:szCs w:val="18"/>
        </w:rPr>
        <w:t>perceel een aanvullende eigen verklaring</w:t>
      </w:r>
      <w:r w:rsidRPr="007074A3">
        <w:rPr>
          <w:rFonts w:cs="V&amp;W Syntax (Adobe)"/>
          <w:bCs/>
          <w:szCs w:val="18"/>
        </w:rPr>
        <w:t xml:space="preserve"> in te vullen en bij de inschrijving te voegen</w:t>
      </w:r>
      <w:r w:rsidRPr="000D6625">
        <w:rPr>
          <w:rFonts w:cs="V&amp;W Syntax (Adobe)"/>
          <w:bCs/>
          <w:szCs w:val="18"/>
        </w:rPr>
        <w:t>.</w:t>
      </w:r>
      <w:r w:rsidR="002C5C31" w:rsidRPr="000D6625">
        <w:rPr>
          <w:rFonts w:cs="V&amp;W Syntax (Adobe)"/>
          <w:bCs/>
          <w:szCs w:val="18"/>
        </w:rPr>
        <w:t xml:space="preserve"> </w:t>
      </w:r>
      <w:r w:rsidR="002C5C31" w:rsidRPr="00964DD5">
        <w:rPr>
          <w:rFonts w:cs="V&amp;W Syntax (Adobe)"/>
          <w:bCs/>
          <w:szCs w:val="18"/>
        </w:rPr>
        <w:t>In geval inschrijver bestaat uit een combinatie van ondernemingen, dient per ondernemer 1 ingevulde en ondertekende verklaring te worden aangeleverd.</w:t>
      </w:r>
    </w:p>
    <w:p w:rsidR="006F5AA8" w:rsidRPr="007074A3" w:rsidRDefault="006F5AA8" w:rsidP="006F5AA8">
      <w:pPr>
        <w:tabs>
          <w:tab w:val="num" w:pos="900"/>
        </w:tabs>
        <w:rPr>
          <w:rFonts w:cs="V&amp;W Syntax (Adobe)"/>
          <w:bCs/>
          <w:szCs w:val="18"/>
        </w:rPr>
      </w:pPr>
    </w:p>
    <w:p w:rsidR="006F5AA8" w:rsidRDefault="006F5AA8" w:rsidP="006F5AA8">
      <w:pPr>
        <w:tabs>
          <w:tab w:val="num" w:pos="900"/>
        </w:tabs>
        <w:rPr>
          <w:rFonts w:cs="V&amp;W Syntax (Adobe)"/>
          <w:bCs/>
          <w:szCs w:val="18"/>
        </w:rPr>
      </w:pPr>
      <w:r w:rsidRPr="007074A3">
        <w:rPr>
          <w:rFonts w:cs="V&amp;W Syntax (Adobe)"/>
          <w:bCs/>
          <w:szCs w:val="18"/>
        </w:rPr>
        <w:t>Ter zake van de selectie voor de aanbesteding volgens de openbare procedure, zoals omschreven in hoofdstuk 3 van het ARW 2016, van de opdracht met zaaknummer &lt;</w:t>
      </w:r>
      <w:r w:rsidRPr="007074A3">
        <w:rPr>
          <w:rFonts w:cs="V&amp;W Syntax (Adobe)"/>
          <w:bCs/>
          <w:color w:val="FF0000"/>
          <w:szCs w:val="18"/>
        </w:rPr>
        <w:t>vul in: Perceel 1: Planuitwerking en Contractvoorbereiding met zaaknummer: 31164061 / Perceel 2: Technisch advies met zaaknummer: 31164062</w:t>
      </w:r>
      <w:r w:rsidRPr="007074A3">
        <w:rPr>
          <w:rFonts w:cs="V&amp;W Syntax (Adobe)"/>
          <w:bCs/>
          <w:szCs w:val="18"/>
        </w:rPr>
        <w:t>&gt;.</w:t>
      </w:r>
    </w:p>
    <w:p w:rsidR="006F5AA8" w:rsidRDefault="006F5AA8" w:rsidP="006F5AA8">
      <w:pPr>
        <w:tabs>
          <w:tab w:val="num" w:pos="900"/>
        </w:tabs>
        <w:rPr>
          <w:rFonts w:cs="V&amp;W Syntax (Adobe)"/>
          <w:bCs/>
          <w:szCs w:val="18"/>
        </w:rPr>
      </w:pPr>
    </w:p>
    <w:p w:rsidR="006F5AA8" w:rsidRPr="00300406" w:rsidRDefault="006F5AA8" w:rsidP="006F5AA8">
      <w:pPr>
        <w:tabs>
          <w:tab w:val="num" w:pos="900"/>
        </w:tabs>
        <w:rPr>
          <w:rFonts w:cs="V&amp;W Syntax (Adobe)"/>
          <w:bCs/>
          <w:szCs w:val="18"/>
        </w:rPr>
      </w:pPr>
      <w:r w:rsidRPr="00300406">
        <w:rPr>
          <w:rFonts w:cs="V&amp;W Syntax (Adobe)"/>
          <w:bCs/>
          <w:szCs w:val="18"/>
        </w:rPr>
        <w:t xml:space="preserve">Naam en adres van de onderneming: </w:t>
      </w:r>
    </w:p>
    <w:p w:rsidR="006F5AA8" w:rsidRPr="00300406" w:rsidRDefault="006F5AA8" w:rsidP="006F5AA8">
      <w:pPr>
        <w:tabs>
          <w:tab w:val="num" w:pos="900"/>
        </w:tabs>
        <w:rPr>
          <w:rFonts w:cs="V&amp;W Syntax (Adobe)"/>
        </w:rPr>
      </w:pPr>
      <w:r w:rsidRPr="00300406">
        <w:rPr>
          <w:rFonts w:cs="V&amp;W Syntax (Adobe)"/>
        </w:rPr>
        <w:t>…………………………………………………………………………………………………………………………………………</w:t>
      </w:r>
    </w:p>
    <w:p w:rsidR="006F5AA8" w:rsidRPr="00300406" w:rsidRDefault="006F5AA8" w:rsidP="006F5AA8">
      <w:pPr>
        <w:tabs>
          <w:tab w:val="num" w:pos="900"/>
        </w:tabs>
        <w:rPr>
          <w:rFonts w:cs="V&amp;W Syntax (Adobe)"/>
          <w:bCs/>
          <w:szCs w:val="18"/>
        </w:rPr>
      </w:pPr>
    </w:p>
    <w:p w:rsidR="006F5AA8" w:rsidRPr="00300406" w:rsidRDefault="006F5AA8" w:rsidP="006F5AA8">
      <w:pPr>
        <w:tabs>
          <w:tab w:val="num" w:pos="900"/>
        </w:tabs>
        <w:rPr>
          <w:rFonts w:cs="V&amp;W Syntax (Adobe)"/>
          <w:bCs/>
          <w:szCs w:val="18"/>
        </w:rPr>
      </w:pPr>
      <w:r w:rsidRPr="00300406">
        <w:rPr>
          <w:rFonts w:cs="V&amp;W Syntax (Adobe)"/>
          <w:bCs/>
          <w:szCs w:val="18"/>
        </w:rPr>
        <w:t>Inschrijvingsnummer Kamer van Koophandel (inschrijvingsnummer van het handelsregister of een overeenkomstig register van het land van vestiging van de onderneming):</w:t>
      </w:r>
    </w:p>
    <w:p w:rsidR="006F5AA8" w:rsidRPr="00300406" w:rsidRDefault="006F5AA8" w:rsidP="006F5AA8">
      <w:pPr>
        <w:tabs>
          <w:tab w:val="num" w:pos="900"/>
        </w:tabs>
        <w:rPr>
          <w:rFonts w:cs="V&amp;W Syntax (Adobe)"/>
          <w:bCs/>
          <w:szCs w:val="18"/>
        </w:rPr>
      </w:pPr>
    </w:p>
    <w:p w:rsidR="006F5AA8" w:rsidRPr="00300406" w:rsidRDefault="006F5AA8" w:rsidP="006F5AA8">
      <w:pPr>
        <w:tabs>
          <w:tab w:val="num" w:pos="900"/>
        </w:tabs>
        <w:rPr>
          <w:rFonts w:cs="V&amp;W Syntax (Adobe)"/>
        </w:rPr>
      </w:pPr>
      <w:r w:rsidRPr="00300406">
        <w:rPr>
          <w:rFonts w:cs="V&amp;W Syntax (Adobe)"/>
        </w:rPr>
        <w:t>KvK-nummer: ………</w:t>
      </w:r>
    </w:p>
    <w:p w:rsidR="006F5AA8" w:rsidRPr="00300406" w:rsidRDefault="006F5AA8" w:rsidP="006F5AA8">
      <w:pPr>
        <w:tabs>
          <w:tab w:val="num" w:pos="900"/>
        </w:tabs>
        <w:rPr>
          <w:rFonts w:cs="V&amp;W Syntax (Adobe)"/>
        </w:rPr>
      </w:pPr>
    </w:p>
    <w:p w:rsidR="006F5AA8" w:rsidRPr="00300406" w:rsidRDefault="006F5AA8" w:rsidP="006F5AA8">
      <w:pPr>
        <w:tabs>
          <w:tab w:val="num" w:pos="900"/>
        </w:tabs>
        <w:rPr>
          <w:rFonts w:cs="V&amp;W Syntax (Adobe)"/>
        </w:rPr>
      </w:pPr>
      <w:r w:rsidRPr="00300406">
        <w:rPr>
          <w:rFonts w:cs="V&amp;W Syntax (Adobe)"/>
        </w:rPr>
        <w:t xml:space="preserve">Vestigingsnummer: ………… </w:t>
      </w:r>
    </w:p>
    <w:p w:rsidR="006F5AA8" w:rsidRPr="00300406" w:rsidRDefault="006F5AA8" w:rsidP="006F5AA8">
      <w:pPr>
        <w:tabs>
          <w:tab w:val="num" w:pos="900"/>
        </w:tabs>
        <w:rPr>
          <w:rFonts w:cs="V&amp;W Syntax (Adobe)"/>
          <w:bCs/>
          <w:szCs w:val="18"/>
        </w:rPr>
      </w:pPr>
    </w:p>
    <w:p w:rsidR="006F5AA8" w:rsidRPr="00300406" w:rsidRDefault="006F5AA8" w:rsidP="006F5AA8">
      <w:pPr>
        <w:tabs>
          <w:tab w:val="num" w:pos="900"/>
        </w:tabs>
        <w:rPr>
          <w:rFonts w:cs="V&amp;W Syntax (Adobe)"/>
          <w:bCs/>
          <w:szCs w:val="18"/>
        </w:rPr>
      </w:pPr>
      <w:r w:rsidRPr="00300406">
        <w:rPr>
          <w:rFonts w:cs="V&amp;W Syntax (Adobe)"/>
          <w:bCs/>
          <w:szCs w:val="18"/>
        </w:rPr>
        <w:t>Contactpersoon van de onderneming (naam, email, telefoon):</w:t>
      </w:r>
    </w:p>
    <w:p w:rsidR="006F5AA8" w:rsidRPr="00300406" w:rsidRDefault="006F5AA8" w:rsidP="006F5AA8">
      <w:pPr>
        <w:tabs>
          <w:tab w:val="num" w:pos="900"/>
        </w:tabs>
        <w:rPr>
          <w:rFonts w:cs="V&amp;W Syntax (Adobe)"/>
        </w:rPr>
      </w:pPr>
      <w:r w:rsidRPr="00300406">
        <w:rPr>
          <w:rFonts w:cs="V&amp;W Syntax (Adobe)"/>
        </w:rPr>
        <w:t>…………………………………………………………………………………………………………………………………………</w:t>
      </w:r>
    </w:p>
    <w:p w:rsidR="006F5AA8" w:rsidRPr="00300406" w:rsidRDefault="006F5AA8" w:rsidP="006F5AA8">
      <w:pPr>
        <w:tabs>
          <w:tab w:val="num" w:pos="900"/>
        </w:tabs>
        <w:rPr>
          <w:rFonts w:cs="V&amp;W Syntax (Adobe)"/>
        </w:rPr>
      </w:pPr>
    </w:p>
    <w:p w:rsidR="006F5AA8" w:rsidRPr="00300406" w:rsidRDefault="006F5AA8" w:rsidP="006F5AA8">
      <w:pPr>
        <w:numPr>
          <w:ilvl w:val="0"/>
          <w:numId w:val="27"/>
        </w:numPr>
        <w:spacing w:line="260" w:lineRule="atLeast"/>
        <w:ind w:left="0"/>
        <w:rPr>
          <w:rFonts w:cs="Verdana"/>
          <w:b/>
          <w:bCs/>
          <w:szCs w:val="18"/>
        </w:rPr>
      </w:pPr>
      <w:r w:rsidRPr="00300406">
        <w:rPr>
          <w:rFonts w:cs="Verdana"/>
          <w:b/>
          <w:bCs/>
          <w:szCs w:val="18"/>
        </w:rPr>
        <w:t>VRAGEN TEN AANZIEN VAN VOORKENNIS EN BELANGENVERSTRENGELING</w:t>
      </w:r>
    </w:p>
    <w:p w:rsidR="006F5AA8" w:rsidRPr="00300406" w:rsidRDefault="006F5AA8" w:rsidP="006F5AA8">
      <w:pPr>
        <w:spacing w:line="260" w:lineRule="atLeast"/>
        <w:ind w:hanging="709"/>
        <w:rPr>
          <w:rFonts w:cs="Verdana"/>
          <w:szCs w:val="18"/>
        </w:rPr>
      </w:pPr>
    </w:p>
    <w:p w:rsidR="006F5AA8" w:rsidRPr="00300406" w:rsidRDefault="006F5AA8" w:rsidP="006F5AA8">
      <w:pPr>
        <w:numPr>
          <w:ilvl w:val="1"/>
          <w:numId w:val="27"/>
        </w:numPr>
        <w:spacing w:line="260" w:lineRule="atLeast"/>
        <w:ind w:left="0"/>
        <w:rPr>
          <w:rFonts w:cs="Verdana"/>
          <w:szCs w:val="18"/>
        </w:rPr>
      </w:pPr>
      <w:r w:rsidRPr="00300406">
        <w:rPr>
          <w:rFonts w:cs="Verdana"/>
          <w:szCs w:val="18"/>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6F5AA8" w:rsidRPr="00300406" w:rsidRDefault="006F5AA8" w:rsidP="006F5AA8">
      <w:pPr>
        <w:spacing w:line="260" w:lineRule="atLeast"/>
        <w:ind w:hanging="709"/>
        <w:rPr>
          <w:rFonts w:cs="Verdana"/>
          <w:szCs w:val="18"/>
        </w:rPr>
      </w:pPr>
    </w:p>
    <w:p w:rsidR="006F5AA8" w:rsidRPr="00300406" w:rsidRDefault="006F5AA8" w:rsidP="006F5AA8">
      <w:pPr>
        <w:spacing w:line="260" w:lineRule="atLeast"/>
        <w:ind w:hanging="1"/>
        <w:rPr>
          <w:rFonts w:cs="Verdana"/>
          <w:szCs w:val="18"/>
        </w:rPr>
      </w:pPr>
      <w:r w:rsidRPr="00300406">
        <w:rPr>
          <w:rFonts w:cs="Verdana"/>
          <w:szCs w:val="18"/>
        </w:rPr>
        <w:t>Ja / nee (doorhalen wat niet van toepassing is)</w:t>
      </w:r>
    </w:p>
    <w:p w:rsidR="006F5AA8" w:rsidRPr="00300406" w:rsidRDefault="006F5AA8" w:rsidP="006F5AA8">
      <w:pPr>
        <w:spacing w:line="260" w:lineRule="atLeast"/>
        <w:ind w:hanging="1"/>
        <w:rPr>
          <w:rFonts w:cs="Verdana"/>
          <w:szCs w:val="18"/>
        </w:rPr>
      </w:pPr>
    </w:p>
    <w:p w:rsidR="006F5AA8" w:rsidRPr="00300406" w:rsidRDefault="006F5AA8" w:rsidP="006F5AA8">
      <w:pPr>
        <w:spacing w:line="260" w:lineRule="atLeast"/>
        <w:rPr>
          <w:rFonts w:cs="Verdana"/>
          <w:szCs w:val="18"/>
        </w:rPr>
      </w:pPr>
      <w:r w:rsidRPr="00300406">
        <w:rPr>
          <w:rFonts w:cs="Verdana"/>
          <w:szCs w:val="18"/>
        </w:rPr>
        <w:t xml:space="preserve">Zo ja, vermeld de aard van de betreffende werkzaamheden of diensten, dan wel die betrokkenheid. </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ind w:hanging="709"/>
        <w:rPr>
          <w:rFonts w:cs="Verdana"/>
          <w:szCs w:val="18"/>
        </w:rPr>
      </w:pPr>
    </w:p>
    <w:p w:rsidR="006F5AA8" w:rsidRPr="00300406" w:rsidRDefault="006F5AA8" w:rsidP="006F5AA8">
      <w:pPr>
        <w:numPr>
          <w:ilvl w:val="1"/>
          <w:numId w:val="27"/>
        </w:numPr>
        <w:spacing w:line="260" w:lineRule="atLeast"/>
        <w:ind w:left="0"/>
        <w:rPr>
          <w:rFonts w:cs="V&amp;W Syntax (Adobe)"/>
        </w:rPr>
      </w:pPr>
      <w:r w:rsidRPr="00300406">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6F5AA8" w:rsidRPr="00300406" w:rsidRDefault="006F5AA8" w:rsidP="006F5AA8">
      <w:pPr>
        <w:tabs>
          <w:tab w:val="left" w:pos="-2045"/>
        </w:tabs>
        <w:rPr>
          <w:rFonts w:cs="V&amp;W Syntax (Adobe)"/>
        </w:rPr>
      </w:pPr>
    </w:p>
    <w:p w:rsidR="006F5AA8" w:rsidRPr="00300406" w:rsidRDefault="006F5AA8" w:rsidP="006F5AA8">
      <w:pPr>
        <w:tabs>
          <w:tab w:val="left" w:pos="-2045"/>
        </w:tabs>
        <w:rPr>
          <w:rFonts w:cs="V&amp;W Syntax (Adobe)"/>
        </w:rPr>
      </w:pPr>
      <w:r w:rsidRPr="00300406">
        <w:rPr>
          <w:rFonts w:cs="V&amp;W Syntax (Adobe)"/>
        </w:rPr>
        <w:t>Ja / nee (doorhalen wat niet van toepassing is)</w:t>
      </w:r>
    </w:p>
    <w:p w:rsidR="006F5AA8" w:rsidRPr="00300406" w:rsidRDefault="006F5AA8" w:rsidP="006F5AA8">
      <w:pPr>
        <w:tabs>
          <w:tab w:val="left" w:pos="-2045"/>
        </w:tabs>
        <w:rPr>
          <w:rFonts w:cs="V&amp;W Syntax (Adobe)"/>
        </w:rPr>
      </w:pPr>
    </w:p>
    <w:p w:rsidR="006F5AA8" w:rsidRPr="00300406" w:rsidRDefault="006F5AA8" w:rsidP="006F5AA8">
      <w:pPr>
        <w:tabs>
          <w:tab w:val="left" w:pos="-2045"/>
        </w:tabs>
        <w:rPr>
          <w:rFonts w:cs="V&amp;W Syntax (Adobe)"/>
        </w:rPr>
      </w:pPr>
      <w:r w:rsidRPr="00300406">
        <w:rPr>
          <w:rFonts w:cs="V&amp;W Syntax (Adobe)"/>
        </w:rPr>
        <w:t>Zo ja, vermeld voor elke persoon:</w:t>
      </w:r>
    </w:p>
    <w:p w:rsidR="006F5AA8" w:rsidRPr="00300406" w:rsidRDefault="006F5AA8" w:rsidP="006F5AA8">
      <w:pPr>
        <w:numPr>
          <w:ilvl w:val="0"/>
          <w:numId w:val="28"/>
        </w:numPr>
        <w:tabs>
          <w:tab w:val="clear" w:pos="1410"/>
          <w:tab w:val="left" w:pos="-2045"/>
          <w:tab w:val="num" w:pos="1800"/>
        </w:tabs>
        <w:ind w:left="0" w:hanging="360"/>
        <w:rPr>
          <w:rFonts w:cs="V&amp;W Syntax (Adobe)"/>
        </w:rPr>
      </w:pPr>
      <w:r w:rsidRPr="00300406">
        <w:rPr>
          <w:rFonts w:cs="V&amp;W Syntax (Adobe)"/>
        </w:rPr>
        <w:t>de naam en de functie binnen de onderneming;</w:t>
      </w:r>
    </w:p>
    <w:p w:rsidR="006F5AA8" w:rsidRPr="00332CB9" w:rsidRDefault="006F5AA8" w:rsidP="006F5AA8">
      <w:pPr>
        <w:numPr>
          <w:ilvl w:val="0"/>
          <w:numId w:val="28"/>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tabs>
          <w:tab w:val="left" w:pos="-2045"/>
        </w:tabs>
        <w:rPr>
          <w:rFonts w:cs="V&amp;W Syntax (Adobe)"/>
        </w:rPr>
      </w:pPr>
    </w:p>
    <w:p w:rsidR="006F5AA8" w:rsidRPr="00300406" w:rsidRDefault="006F5AA8" w:rsidP="006F5AA8">
      <w:pPr>
        <w:numPr>
          <w:ilvl w:val="1"/>
          <w:numId w:val="27"/>
        </w:numPr>
        <w:spacing w:line="260" w:lineRule="atLeast"/>
        <w:ind w:left="0"/>
        <w:rPr>
          <w:rFonts w:cs="V&amp;W Syntax (Adobe)"/>
        </w:rPr>
      </w:pPr>
      <w:r w:rsidRPr="00300406">
        <w:rPr>
          <w:rFonts w:cs="V&amp;W Syntax (Adobe)"/>
        </w:rPr>
        <w:t xml:space="preserve">Zijn of worden door de onderneming, in het kader van deze aanbestedingsprocedure, onderaannemers ingeschakeld, die, voorafgaande aan de aanbestedingsprocedure, werkzaamheden of diensten hebben </w:t>
      </w:r>
      <w:r w:rsidRPr="00300406">
        <w:rPr>
          <w:rFonts w:cs="V&amp;W Syntax (Adobe)"/>
        </w:rPr>
        <w:lastRenderedPageBreak/>
        <w:t>verricht ter voorbereiding van de opdracht, dan wel zijn die onderaannemers op andere wijze direct of indirect betrokken (geweest) bij de voorbereiding van de opdracht?</w:t>
      </w:r>
    </w:p>
    <w:p w:rsidR="006F5AA8" w:rsidRPr="00300406" w:rsidRDefault="006F5AA8" w:rsidP="006F5AA8">
      <w:pPr>
        <w:tabs>
          <w:tab w:val="left" w:pos="-2045"/>
        </w:tabs>
        <w:rPr>
          <w:rFonts w:cs="V&amp;W Syntax (Adobe)"/>
        </w:rPr>
      </w:pPr>
    </w:p>
    <w:p w:rsidR="006F5AA8" w:rsidRPr="00300406" w:rsidRDefault="006F5AA8" w:rsidP="006F5AA8">
      <w:pPr>
        <w:tabs>
          <w:tab w:val="left" w:pos="-2045"/>
        </w:tabs>
        <w:rPr>
          <w:rFonts w:cs="V&amp;W Syntax (Adobe)"/>
        </w:rPr>
      </w:pPr>
      <w:r w:rsidRPr="00300406">
        <w:rPr>
          <w:rFonts w:cs="V&amp;W Syntax (Adobe)"/>
        </w:rPr>
        <w:t>Ja / nee (doorhalen wat niet van toepassing is)</w:t>
      </w:r>
    </w:p>
    <w:p w:rsidR="006F5AA8" w:rsidRPr="00300406" w:rsidRDefault="006F5AA8" w:rsidP="006F5AA8">
      <w:pPr>
        <w:tabs>
          <w:tab w:val="left" w:pos="-2045"/>
        </w:tabs>
        <w:rPr>
          <w:rFonts w:cs="V&amp;W Syntax (Adobe)"/>
        </w:rPr>
      </w:pPr>
    </w:p>
    <w:p w:rsidR="006F5AA8" w:rsidRPr="00300406" w:rsidRDefault="006F5AA8" w:rsidP="006F5AA8">
      <w:pPr>
        <w:tabs>
          <w:tab w:val="left" w:pos="-2045"/>
        </w:tabs>
        <w:rPr>
          <w:rFonts w:cs="V&amp;W Syntax (Adobe)"/>
        </w:rPr>
      </w:pPr>
      <w:r w:rsidRPr="00300406">
        <w:rPr>
          <w:rFonts w:cs="V&amp;W Syntax (Adobe)"/>
        </w:rPr>
        <w:t>Zo ja, vermeld van elke onderaannemer:</w:t>
      </w:r>
    </w:p>
    <w:p w:rsidR="006F5AA8" w:rsidRPr="00300406" w:rsidRDefault="006F5AA8" w:rsidP="006F5AA8">
      <w:pPr>
        <w:numPr>
          <w:ilvl w:val="0"/>
          <w:numId w:val="29"/>
        </w:numPr>
        <w:tabs>
          <w:tab w:val="clear" w:pos="1410"/>
          <w:tab w:val="left" w:pos="-2045"/>
          <w:tab w:val="num" w:pos="1800"/>
        </w:tabs>
        <w:ind w:left="0" w:hanging="360"/>
        <w:rPr>
          <w:rFonts w:cs="V&amp;W Syntax (Adobe)"/>
        </w:rPr>
      </w:pPr>
      <w:r w:rsidRPr="00300406">
        <w:rPr>
          <w:rFonts w:cs="V&amp;W Syntax (Adobe)"/>
        </w:rPr>
        <w:t>de naam en het adres, de rechtsvorm en het nummer van inschrijving in het handelsregister (of een overeenkomstig register in het land van vestiging);</w:t>
      </w:r>
    </w:p>
    <w:p w:rsidR="006F5AA8" w:rsidRPr="00332CB9" w:rsidRDefault="006F5AA8" w:rsidP="006F5AA8">
      <w:pPr>
        <w:numPr>
          <w:ilvl w:val="0"/>
          <w:numId w:val="29"/>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tabs>
          <w:tab w:val="left" w:pos="-2045"/>
        </w:tabs>
        <w:rPr>
          <w:rFonts w:cs="V&amp;W Syntax (Adobe)"/>
        </w:rPr>
      </w:pPr>
    </w:p>
    <w:p w:rsidR="006F5AA8" w:rsidRPr="00300406" w:rsidRDefault="006F5AA8" w:rsidP="006F5AA8">
      <w:pPr>
        <w:numPr>
          <w:ilvl w:val="1"/>
          <w:numId w:val="27"/>
        </w:numPr>
        <w:spacing w:line="260" w:lineRule="atLeast"/>
        <w:ind w:left="0"/>
        <w:rPr>
          <w:rFonts w:cs="V&amp;W Syntax (Adobe)"/>
        </w:rPr>
      </w:pPr>
      <w:r w:rsidRPr="00300406">
        <w:rPr>
          <w:rFonts w:cs="V&amp;W Syntax (Adobe)"/>
        </w:rPr>
        <w:t>Zijn of worden door de onderneming, in het kader van deze aanbestedingsprocedure, adviseurs (zowel natuurlijke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6F5AA8" w:rsidRPr="00300406" w:rsidRDefault="006F5AA8" w:rsidP="006F5AA8">
      <w:pPr>
        <w:tabs>
          <w:tab w:val="left" w:pos="-2045"/>
        </w:tabs>
        <w:rPr>
          <w:rFonts w:cs="V&amp;W Syntax (Adobe)"/>
        </w:rPr>
      </w:pPr>
    </w:p>
    <w:p w:rsidR="006F5AA8" w:rsidRPr="00300406" w:rsidRDefault="006F5AA8" w:rsidP="006F5AA8">
      <w:pPr>
        <w:tabs>
          <w:tab w:val="left" w:pos="-2045"/>
        </w:tabs>
        <w:rPr>
          <w:rFonts w:cs="V&amp;W Syntax (Adobe)"/>
        </w:rPr>
      </w:pPr>
      <w:r w:rsidRPr="00300406">
        <w:rPr>
          <w:rFonts w:cs="V&amp;W Syntax (Adobe)"/>
        </w:rPr>
        <w:t>Ja / nee (doorhalen wat niet van toepassing is)</w:t>
      </w:r>
    </w:p>
    <w:p w:rsidR="006F5AA8" w:rsidRPr="00300406" w:rsidRDefault="006F5AA8" w:rsidP="006F5AA8">
      <w:pPr>
        <w:tabs>
          <w:tab w:val="left" w:pos="-2045"/>
        </w:tabs>
        <w:rPr>
          <w:rFonts w:cs="V&amp;W Syntax (Adobe)"/>
        </w:rPr>
      </w:pPr>
    </w:p>
    <w:p w:rsidR="006F5AA8" w:rsidRPr="00300406" w:rsidRDefault="006F5AA8" w:rsidP="006F5AA8">
      <w:pPr>
        <w:tabs>
          <w:tab w:val="left" w:pos="-2045"/>
        </w:tabs>
        <w:rPr>
          <w:rFonts w:cs="V&amp;W Syntax (Adobe)"/>
        </w:rPr>
      </w:pPr>
      <w:r w:rsidRPr="00300406">
        <w:rPr>
          <w:rFonts w:cs="V&amp;W Syntax (Adobe)"/>
        </w:rPr>
        <w:t>Zo ja, vermeld van elke adviseur:</w:t>
      </w:r>
    </w:p>
    <w:p w:rsidR="006F5AA8" w:rsidRPr="00300406" w:rsidRDefault="006F5AA8" w:rsidP="006F5AA8">
      <w:pPr>
        <w:numPr>
          <w:ilvl w:val="0"/>
          <w:numId w:val="30"/>
        </w:numPr>
        <w:tabs>
          <w:tab w:val="clear" w:pos="1410"/>
          <w:tab w:val="left" w:pos="-2045"/>
          <w:tab w:val="num" w:pos="1800"/>
        </w:tabs>
        <w:ind w:left="0" w:hanging="360"/>
        <w:rPr>
          <w:rFonts w:cs="V&amp;W Syntax (Adobe)"/>
        </w:rPr>
      </w:pPr>
      <w:r w:rsidRPr="00300406">
        <w:rPr>
          <w:rFonts w:cs="V&amp;W Syntax (Adobe)"/>
        </w:rPr>
        <w:t xml:space="preserve">de </w:t>
      </w:r>
      <w:r w:rsidRPr="00300406">
        <w:rPr>
          <w:rFonts w:cs="V&amp;W Syntax (Adobe)"/>
          <w:szCs w:val="18"/>
        </w:rPr>
        <w:t>naam en het adres, de rechtsvorm en het nummer van inschrijving in het handelsregister (of een overeenkomstig register in het land van vestiging)</w:t>
      </w:r>
      <w:r w:rsidRPr="00300406">
        <w:rPr>
          <w:rFonts w:cs="V&amp;W Syntax (Adobe)"/>
        </w:rPr>
        <w:t>;</w:t>
      </w:r>
    </w:p>
    <w:p w:rsidR="006F5AA8" w:rsidRPr="00332CB9" w:rsidRDefault="006F5AA8" w:rsidP="006F5AA8">
      <w:pPr>
        <w:numPr>
          <w:ilvl w:val="0"/>
          <w:numId w:val="30"/>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tabs>
          <w:tab w:val="left" w:pos="-2045"/>
        </w:tabs>
        <w:rPr>
          <w:rFonts w:cs="V&amp;W Syntax (Adobe)"/>
        </w:rPr>
      </w:pPr>
    </w:p>
    <w:p w:rsidR="006F5AA8" w:rsidRPr="00300406" w:rsidRDefault="006F5AA8" w:rsidP="006F5AA8">
      <w:pPr>
        <w:numPr>
          <w:ilvl w:val="1"/>
          <w:numId w:val="27"/>
        </w:numPr>
        <w:spacing w:line="260" w:lineRule="atLeast"/>
        <w:ind w:left="0"/>
        <w:rPr>
          <w:rFonts w:cs="Verdana"/>
          <w:b/>
          <w:bCs/>
          <w:szCs w:val="18"/>
        </w:rPr>
      </w:pPr>
      <w:r w:rsidRPr="00300406">
        <w:rPr>
          <w:rFonts w:cs="V&amp;W Syntax (Adobe)"/>
        </w:rPr>
        <w:t>Is de onderneming gelieerd aan één of meerdere andere ondernemingen en/of maakt de onderneming onderdeel uit van een groep, e.e.a. in de zin van de artikelen 2:24a, 2:24b en 2:24c van het Burgerlijk Wetboek, of vergelijkbare rechtsvormen naar buitenlands recht?</w:t>
      </w:r>
      <w:r w:rsidRPr="00300406">
        <w:rPr>
          <w:rFonts w:cs="Verdana"/>
          <w:szCs w:val="18"/>
        </w:rPr>
        <w:br/>
      </w:r>
    </w:p>
    <w:p w:rsidR="006F5AA8" w:rsidRPr="00300406" w:rsidRDefault="006F5AA8" w:rsidP="006F5AA8">
      <w:pPr>
        <w:spacing w:line="260" w:lineRule="atLeast"/>
        <w:rPr>
          <w:rFonts w:cs="Verdana"/>
          <w:szCs w:val="18"/>
        </w:rPr>
      </w:pPr>
      <w:r w:rsidRPr="00300406">
        <w:rPr>
          <w:rFonts w:cs="Verdana"/>
          <w:szCs w:val="18"/>
        </w:rPr>
        <w:t>Ja / nee (doorhalen wat niet van toepassing is)</w:t>
      </w:r>
    </w:p>
    <w:p w:rsidR="006F5AA8" w:rsidRPr="00300406" w:rsidRDefault="006F5AA8" w:rsidP="006F5AA8">
      <w:pPr>
        <w:spacing w:line="260" w:lineRule="atLeast"/>
        <w:rPr>
          <w:rFonts w:cs="Verdana"/>
          <w:szCs w:val="18"/>
        </w:rPr>
      </w:pPr>
    </w:p>
    <w:p w:rsidR="006F5AA8" w:rsidRPr="00300406" w:rsidRDefault="006F5AA8" w:rsidP="006F5AA8">
      <w:pPr>
        <w:spacing w:line="260" w:lineRule="atLeast"/>
        <w:rPr>
          <w:rFonts w:cs="Verdana"/>
          <w:szCs w:val="18"/>
        </w:rPr>
      </w:pPr>
      <w:r w:rsidRPr="00300406">
        <w:rPr>
          <w:rFonts w:cs="Verdana"/>
          <w:szCs w:val="18"/>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rsidR="006F5AA8" w:rsidRPr="00300406" w:rsidRDefault="006F5AA8" w:rsidP="006F5AA8">
      <w:pPr>
        <w:spacing w:line="260" w:lineRule="atLeast"/>
        <w:rPr>
          <w:rFonts w:cs="Verdana"/>
          <w:szCs w:val="18"/>
        </w:rPr>
      </w:pPr>
    </w:p>
    <w:p w:rsidR="006F5AA8" w:rsidRPr="00300406" w:rsidRDefault="006F5AA8" w:rsidP="006F5AA8">
      <w:pPr>
        <w:spacing w:line="260" w:lineRule="atLeast"/>
        <w:rPr>
          <w:rFonts w:cs="Verdana"/>
          <w:szCs w:val="18"/>
        </w:rPr>
      </w:pPr>
      <w:r w:rsidRPr="00300406">
        <w:rPr>
          <w:rFonts w:cs="Verdana"/>
          <w:szCs w:val="18"/>
        </w:rPr>
        <w:t>Ja / nee (doorhalen wat niet van toepassing is)</w:t>
      </w:r>
    </w:p>
    <w:p w:rsidR="006F5AA8" w:rsidRPr="00300406" w:rsidRDefault="006F5AA8" w:rsidP="006F5AA8">
      <w:pPr>
        <w:spacing w:line="260" w:lineRule="atLeast"/>
        <w:rPr>
          <w:rFonts w:cs="Verdana"/>
          <w:szCs w:val="18"/>
        </w:rPr>
      </w:pPr>
    </w:p>
    <w:p w:rsidR="006F5AA8" w:rsidRPr="00300406" w:rsidRDefault="006F5AA8" w:rsidP="006F5AA8">
      <w:pPr>
        <w:spacing w:line="260" w:lineRule="atLeast"/>
        <w:rPr>
          <w:rFonts w:cs="Verdana"/>
          <w:szCs w:val="18"/>
        </w:rPr>
      </w:pPr>
      <w:r w:rsidRPr="00300406">
        <w:rPr>
          <w:rFonts w:cs="Verdana"/>
          <w:szCs w:val="18"/>
        </w:rPr>
        <w:t>Zo ja, vermeld voor elke onderneming:</w:t>
      </w:r>
    </w:p>
    <w:p w:rsidR="006F5AA8" w:rsidRPr="00300406" w:rsidRDefault="006F5AA8" w:rsidP="006F5AA8">
      <w:pPr>
        <w:numPr>
          <w:ilvl w:val="0"/>
          <w:numId w:val="31"/>
        </w:numPr>
        <w:tabs>
          <w:tab w:val="clear" w:pos="1410"/>
          <w:tab w:val="left" w:pos="-2045"/>
          <w:tab w:val="num" w:pos="1800"/>
        </w:tabs>
        <w:ind w:left="0" w:hanging="360"/>
        <w:rPr>
          <w:rFonts w:cs="V&amp;W Syntax (Adobe)"/>
        </w:rPr>
      </w:pPr>
      <w:r w:rsidRPr="00300406">
        <w:rPr>
          <w:rFonts w:cs="V&amp;W Syntax (Adobe)"/>
        </w:rPr>
        <w:t xml:space="preserve">de </w:t>
      </w:r>
      <w:r w:rsidRPr="00300406">
        <w:rPr>
          <w:rFonts w:cs="V&amp;W Syntax (Adobe)"/>
          <w:szCs w:val="18"/>
        </w:rPr>
        <w:t>naam en het adres, de rechtsvorm en het nummer van inschrijving in het handelsregister (of een overeenkomstig register in het land van vestiging)</w:t>
      </w:r>
      <w:r w:rsidRPr="00300406">
        <w:rPr>
          <w:rFonts w:cs="V&amp;W Syntax (Adobe)"/>
        </w:rPr>
        <w:t>;</w:t>
      </w:r>
    </w:p>
    <w:p w:rsidR="006F5AA8" w:rsidRPr="00332CB9" w:rsidRDefault="006F5AA8" w:rsidP="006F5AA8">
      <w:pPr>
        <w:numPr>
          <w:ilvl w:val="0"/>
          <w:numId w:val="31"/>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ind w:hanging="709"/>
        <w:rPr>
          <w:rFonts w:cs="Verdana"/>
          <w:b/>
          <w:bCs/>
          <w:szCs w:val="18"/>
        </w:rPr>
      </w:pPr>
    </w:p>
    <w:p w:rsidR="006F5AA8" w:rsidRPr="00300406" w:rsidRDefault="006F5AA8" w:rsidP="006F5AA8">
      <w:pPr>
        <w:spacing w:line="260" w:lineRule="atLeast"/>
        <w:ind w:hanging="709"/>
        <w:rPr>
          <w:rFonts w:cs="Verdana"/>
          <w:szCs w:val="18"/>
        </w:rPr>
      </w:pPr>
    </w:p>
    <w:p w:rsidR="006F5AA8" w:rsidRPr="00300406" w:rsidRDefault="006F5AA8" w:rsidP="006F5AA8">
      <w:pPr>
        <w:numPr>
          <w:ilvl w:val="0"/>
          <w:numId w:val="27"/>
        </w:numPr>
        <w:spacing w:line="260" w:lineRule="atLeast"/>
        <w:ind w:left="0"/>
        <w:rPr>
          <w:rFonts w:cs="Verdana"/>
          <w:b/>
          <w:bCs/>
          <w:szCs w:val="18"/>
        </w:rPr>
      </w:pPr>
      <w:r w:rsidRPr="00300406">
        <w:rPr>
          <w:rFonts w:cs="Verdana"/>
          <w:b/>
          <w:bCs/>
          <w:szCs w:val="18"/>
        </w:rPr>
        <w:t xml:space="preserve">VRAGEN TEN AANZIEN VAN DE COMBINATIEVORMING BIJ INSCHRIJVING OF AANMELDING DOOR EEN SAMENWERKINGSVERBAND VAN ONDERNEMERS </w:t>
      </w:r>
      <w:r w:rsidRPr="00300406">
        <w:rPr>
          <w:rFonts w:cs="Verdana"/>
          <w:bCs/>
          <w:i/>
          <w:sz w:val="16"/>
          <w:szCs w:val="16"/>
        </w:rPr>
        <w:t>*)</w:t>
      </w:r>
    </w:p>
    <w:p w:rsidR="006F5AA8" w:rsidRPr="00300406" w:rsidRDefault="006F5AA8" w:rsidP="006F5AA8">
      <w:pPr>
        <w:spacing w:line="260" w:lineRule="atLeast"/>
        <w:ind w:hanging="709"/>
        <w:rPr>
          <w:rFonts w:cs="Verdana"/>
          <w:i/>
          <w:iCs/>
          <w:sz w:val="16"/>
          <w:szCs w:val="16"/>
        </w:rPr>
      </w:pPr>
      <w:r w:rsidRPr="00300406">
        <w:rPr>
          <w:rFonts w:cs="Verdana"/>
          <w:b/>
          <w:bCs/>
          <w:szCs w:val="18"/>
        </w:rPr>
        <w:t xml:space="preserve"> </w:t>
      </w:r>
      <w:r w:rsidRPr="00300406">
        <w:rPr>
          <w:rFonts w:cs="Verdana"/>
          <w:b/>
          <w:bCs/>
          <w:szCs w:val="18"/>
        </w:rPr>
        <w:br/>
      </w:r>
      <w:r w:rsidRPr="00300406">
        <w:rPr>
          <w:rFonts w:cs="Verdana"/>
          <w:i/>
          <w:iCs/>
          <w:sz w:val="16"/>
          <w:szCs w:val="16"/>
        </w:rPr>
        <w:t xml:space="preserve">*) Deze vragen hoeven uitsluitend te worden beantwoord indien inschrijving of aanmelding geschiedt door een </w:t>
      </w:r>
      <w:r w:rsidRPr="00300406">
        <w:rPr>
          <w:rFonts w:cs="Verdana"/>
          <w:i/>
          <w:iCs/>
          <w:sz w:val="16"/>
          <w:szCs w:val="16"/>
        </w:rPr>
        <w:lastRenderedPageBreak/>
        <w:t xml:space="preserve">samenwerkingsverband van ondernemers (een combinatie), al dan niet als vennootschap onder firma, dan wel als Special </w:t>
      </w:r>
      <w:proofErr w:type="spellStart"/>
      <w:r w:rsidRPr="00300406">
        <w:rPr>
          <w:rFonts w:cs="Verdana"/>
          <w:i/>
          <w:iCs/>
          <w:sz w:val="16"/>
          <w:szCs w:val="16"/>
        </w:rPr>
        <w:t>Purpose</w:t>
      </w:r>
      <w:proofErr w:type="spellEnd"/>
      <w:r w:rsidRPr="00300406">
        <w:rPr>
          <w:rFonts w:cs="Verdana"/>
          <w:i/>
          <w:iCs/>
          <w:sz w:val="16"/>
          <w:szCs w:val="16"/>
        </w:rPr>
        <w:t xml:space="preserve"> Vehicle (SPV).</w:t>
      </w:r>
    </w:p>
    <w:p w:rsidR="006F5AA8" w:rsidRPr="00300406" w:rsidRDefault="006F5AA8" w:rsidP="006F5AA8">
      <w:pPr>
        <w:spacing w:line="260" w:lineRule="atLeast"/>
        <w:ind w:hanging="709"/>
        <w:rPr>
          <w:rFonts w:cs="Verdana"/>
          <w:sz w:val="16"/>
          <w:szCs w:val="16"/>
        </w:rPr>
      </w:pPr>
    </w:p>
    <w:p w:rsidR="006F5AA8" w:rsidRPr="00332CB9" w:rsidRDefault="006F5AA8" w:rsidP="006F5AA8">
      <w:pPr>
        <w:numPr>
          <w:ilvl w:val="1"/>
          <w:numId w:val="27"/>
        </w:numPr>
        <w:spacing w:line="260" w:lineRule="atLeast"/>
        <w:ind w:left="0"/>
        <w:rPr>
          <w:rFonts w:cs="Verdana"/>
          <w:b/>
          <w:bCs/>
          <w:szCs w:val="18"/>
        </w:rPr>
      </w:pPr>
      <w:r w:rsidRPr="00300406">
        <w:rPr>
          <w:rFonts w:cs="Verdana"/>
          <w:szCs w:val="18"/>
        </w:rPr>
        <w:t xml:space="preserve">Geef aan welke factoren ervoor zorgen dat de onderneming niet in staat is om individueel op de opdracht in te schrijven. </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ind w:hanging="709"/>
        <w:rPr>
          <w:rFonts w:cs="Verdana"/>
          <w:szCs w:val="18"/>
        </w:rPr>
      </w:pPr>
    </w:p>
    <w:p w:rsidR="006F5AA8" w:rsidRPr="00332CB9" w:rsidRDefault="006F5AA8" w:rsidP="006F5AA8">
      <w:pPr>
        <w:numPr>
          <w:ilvl w:val="1"/>
          <w:numId w:val="27"/>
        </w:numPr>
        <w:spacing w:line="260" w:lineRule="atLeast"/>
        <w:ind w:left="0"/>
        <w:rPr>
          <w:rFonts w:cs="Verdana"/>
          <w:b/>
          <w:bCs/>
          <w:szCs w:val="18"/>
        </w:rPr>
      </w:pPr>
      <w:r w:rsidRPr="00300406">
        <w:rPr>
          <w:rFonts w:cs="Verdana"/>
          <w:szCs w:val="18"/>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p>
    <w:p w:rsidR="006F5AA8" w:rsidRPr="00332CB9" w:rsidRDefault="006F5AA8" w:rsidP="006F5AA8">
      <w:pPr>
        <w:numPr>
          <w:ilvl w:val="1"/>
          <w:numId w:val="27"/>
        </w:numPr>
        <w:spacing w:line="260" w:lineRule="atLeast"/>
        <w:ind w:left="0"/>
        <w:rPr>
          <w:rFonts w:cs="Verdana"/>
          <w:szCs w:val="18"/>
        </w:rPr>
      </w:pPr>
      <w:r w:rsidRPr="00300406">
        <w:rPr>
          <w:rFonts w:cs="Verdana"/>
          <w:szCs w:val="18"/>
        </w:rPr>
        <w:t>Geef aan welk onderdeel of welke onderdelen van de opdracht door de onderneming zelf zullen worden uitgevoerd.</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p>
    <w:p w:rsidR="006F5AA8" w:rsidRPr="00300406" w:rsidRDefault="006F5AA8" w:rsidP="006F5AA8">
      <w:pPr>
        <w:spacing w:line="260" w:lineRule="atLeast"/>
        <w:rPr>
          <w:rFonts w:cs="Verdana"/>
          <w:szCs w:val="18"/>
        </w:rPr>
      </w:pPr>
    </w:p>
    <w:p w:rsidR="006F5AA8" w:rsidRPr="00300406" w:rsidRDefault="006F5AA8" w:rsidP="006F5AA8">
      <w:pPr>
        <w:numPr>
          <w:ilvl w:val="0"/>
          <w:numId w:val="27"/>
        </w:numPr>
        <w:spacing w:line="260" w:lineRule="atLeast"/>
        <w:ind w:left="0"/>
        <w:rPr>
          <w:rFonts w:cs="Verdana"/>
          <w:b/>
          <w:bCs/>
          <w:szCs w:val="18"/>
        </w:rPr>
      </w:pPr>
      <w:r w:rsidRPr="00300406">
        <w:rPr>
          <w:rFonts w:cs="Verdana"/>
          <w:b/>
          <w:bCs/>
          <w:szCs w:val="18"/>
        </w:rPr>
        <w:t>VRAAG TEN AANZIEN VAN CONFLICTERENDE BELANGEN</w:t>
      </w:r>
    </w:p>
    <w:p w:rsidR="006F5AA8" w:rsidRPr="00300406" w:rsidRDefault="006F5AA8" w:rsidP="006F5AA8">
      <w:pPr>
        <w:spacing w:line="260" w:lineRule="atLeast"/>
        <w:ind w:hanging="349"/>
        <w:rPr>
          <w:rFonts w:cs="Verdana"/>
          <w:bCs/>
          <w:szCs w:val="18"/>
        </w:rPr>
      </w:pPr>
    </w:p>
    <w:p w:rsidR="006F5AA8" w:rsidRPr="00300406" w:rsidRDefault="006F5AA8" w:rsidP="006F5AA8">
      <w:pPr>
        <w:numPr>
          <w:ilvl w:val="1"/>
          <w:numId w:val="27"/>
        </w:numPr>
        <w:spacing w:line="260" w:lineRule="atLeast"/>
        <w:ind w:left="0"/>
        <w:rPr>
          <w:rFonts w:cs="Verdana"/>
          <w:szCs w:val="18"/>
        </w:rPr>
      </w:pPr>
      <w:r w:rsidRPr="00300406">
        <w:rPr>
          <w:rFonts w:cs="Verdana"/>
          <w:szCs w:val="18"/>
        </w:rPr>
        <w:t>Heeft de onderneming conflicterende belangen</w:t>
      </w:r>
      <w:r w:rsidR="00D80FFA" w:rsidRPr="00300406">
        <w:rPr>
          <w:rFonts w:cs="Verdana"/>
          <w:szCs w:val="18"/>
          <w:vertAlign w:val="superscript"/>
        </w:rPr>
        <w:footnoteReference w:customMarkFollows="1" w:id="1"/>
        <w:t>[1]</w:t>
      </w:r>
      <w:r w:rsidR="00D80FFA" w:rsidRPr="00300406">
        <w:rPr>
          <w:rFonts w:cs="Verdana"/>
          <w:szCs w:val="18"/>
        </w:rPr>
        <w:t xml:space="preserve"> </w:t>
      </w:r>
      <w:r w:rsidRPr="00300406">
        <w:rPr>
          <w:rFonts w:cs="Verdana"/>
          <w:szCs w:val="18"/>
        </w:rPr>
        <w:t>die een negatieve invloed kunnen hebben op de uitvoering van de opdracht?</w:t>
      </w:r>
    </w:p>
    <w:p w:rsidR="006F5AA8" w:rsidRPr="00300406" w:rsidRDefault="006F5AA8" w:rsidP="006F5AA8">
      <w:pPr>
        <w:spacing w:line="260" w:lineRule="atLeast"/>
        <w:ind w:hanging="349"/>
        <w:rPr>
          <w:rFonts w:cs="Verdana"/>
          <w:bCs/>
          <w:szCs w:val="18"/>
        </w:rPr>
      </w:pPr>
    </w:p>
    <w:p w:rsidR="006F5AA8" w:rsidRPr="00300406" w:rsidRDefault="006F5AA8" w:rsidP="006F5AA8">
      <w:pPr>
        <w:spacing w:line="260" w:lineRule="atLeast"/>
        <w:ind w:hanging="1"/>
        <w:rPr>
          <w:rFonts w:cs="Verdana"/>
          <w:szCs w:val="18"/>
        </w:rPr>
      </w:pPr>
      <w:r w:rsidRPr="00300406">
        <w:rPr>
          <w:rFonts w:cs="Verdana"/>
          <w:szCs w:val="18"/>
        </w:rPr>
        <w:t>Ja / nee (doorhalen wat niet van toepassing is)</w:t>
      </w:r>
    </w:p>
    <w:p w:rsidR="006F5AA8" w:rsidRPr="00300406" w:rsidRDefault="006F5AA8" w:rsidP="006F5AA8">
      <w:pPr>
        <w:spacing w:line="260" w:lineRule="atLeast"/>
        <w:ind w:hanging="1"/>
        <w:rPr>
          <w:rFonts w:cs="Verdana"/>
          <w:szCs w:val="18"/>
        </w:rPr>
      </w:pPr>
    </w:p>
    <w:p w:rsidR="006F5AA8" w:rsidRPr="00300406" w:rsidRDefault="006F5AA8" w:rsidP="006F5AA8">
      <w:pPr>
        <w:spacing w:line="260" w:lineRule="atLeast"/>
        <w:rPr>
          <w:rFonts w:cs="Verdana"/>
          <w:szCs w:val="18"/>
        </w:rPr>
      </w:pPr>
      <w:r w:rsidRPr="00300406">
        <w:rPr>
          <w:rFonts w:cs="Verdana"/>
          <w:szCs w:val="18"/>
        </w:rPr>
        <w:t>Zo ja, vermeld de aard van de betreffende conflicterende belangen.</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p>
    <w:p w:rsidR="006F5AA8" w:rsidRPr="00300406" w:rsidRDefault="006F5AA8" w:rsidP="006F5AA8">
      <w:pPr>
        <w:spacing w:line="260" w:lineRule="atLeast"/>
        <w:rPr>
          <w:rFonts w:cs="Verdana"/>
          <w:szCs w:val="18"/>
        </w:rPr>
      </w:pPr>
    </w:p>
    <w:p w:rsidR="006F5AA8" w:rsidRPr="00300406" w:rsidRDefault="006F5AA8" w:rsidP="006F5AA8">
      <w:pPr>
        <w:spacing w:line="260" w:lineRule="atLeast"/>
        <w:ind w:left="352" w:hanging="352"/>
        <w:rPr>
          <w:rFonts w:cs="Verdana"/>
          <w:b/>
          <w:bCs/>
          <w:szCs w:val="18"/>
        </w:rPr>
      </w:pPr>
      <w:r w:rsidRPr="00300406">
        <w:rPr>
          <w:rFonts w:cs="Verdana"/>
          <w:b/>
          <w:bCs/>
          <w:szCs w:val="18"/>
        </w:rPr>
        <w:t>VERKLARING</w:t>
      </w:r>
    </w:p>
    <w:p w:rsidR="006F5AA8" w:rsidRPr="00300406" w:rsidRDefault="006F5AA8" w:rsidP="006F5AA8">
      <w:pPr>
        <w:spacing w:line="260" w:lineRule="atLeast"/>
        <w:ind w:left="352" w:hanging="352"/>
        <w:rPr>
          <w:rFonts w:cs="Verdana"/>
          <w:szCs w:val="18"/>
        </w:rPr>
      </w:pPr>
    </w:p>
    <w:p w:rsidR="006F5AA8" w:rsidRPr="00300406" w:rsidRDefault="006F5AA8" w:rsidP="006F5AA8">
      <w:pPr>
        <w:spacing w:line="260" w:lineRule="atLeast"/>
        <w:ind w:left="352" w:hanging="352"/>
        <w:rPr>
          <w:rFonts w:cs="Verdana"/>
          <w:szCs w:val="18"/>
        </w:rPr>
      </w:pPr>
      <w:r w:rsidRPr="00300406">
        <w:rPr>
          <w:rFonts w:cs="Verdana"/>
          <w:szCs w:val="18"/>
        </w:rPr>
        <w:t>Ondergetekende verklaart dat:</w:t>
      </w:r>
    </w:p>
    <w:p w:rsidR="006F5AA8" w:rsidRPr="00300406" w:rsidRDefault="006F5AA8" w:rsidP="006F5AA8">
      <w:pPr>
        <w:numPr>
          <w:ilvl w:val="0"/>
          <w:numId w:val="32"/>
        </w:numPr>
        <w:tabs>
          <w:tab w:val="num" w:pos="1080"/>
        </w:tabs>
        <w:ind w:left="352" w:hanging="352"/>
        <w:rPr>
          <w:rFonts w:cs="V&amp;W Syntax (Adobe)"/>
        </w:rPr>
      </w:pPr>
      <w:r w:rsidRPr="00300406">
        <w:rPr>
          <w:rFonts w:cs="V&amp;W Syntax (Adobe)"/>
        </w:rPr>
        <w:t xml:space="preserve">de in </w:t>
      </w:r>
      <w:r w:rsidRPr="00300406">
        <w:rPr>
          <w:rFonts w:cs="RijksoverheidSansText-Regular"/>
          <w:szCs w:val="16"/>
        </w:rPr>
        <w:t>deze vragenlijst opgenomen vragen volledig en naar waarheid zijn beantwoord;</w:t>
      </w:r>
    </w:p>
    <w:p w:rsidR="006F5AA8" w:rsidRPr="00300406" w:rsidRDefault="006F5AA8" w:rsidP="006F5AA8">
      <w:pPr>
        <w:numPr>
          <w:ilvl w:val="0"/>
          <w:numId w:val="32"/>
        </w:numPr>
        <w:tabs>
          <w:tab w:val="num" w:pos="1080"/>
        </w:tabs>
        <w:ind w:left="352" w:hanging="352"/>
        <w:rPr>
          <w:rFonts w:cs="V&amp;W Syntax (Adobe)"/>
        </w:rPr>
      </w:pPr>
      <w:r w:rsidRPr="00300406">
        <w:rPr>
          <w:rFonts w:cs="V&amp;W Syntax (Adobe)"/>
        </w:rPr>
        <w:t xml:space="preserve">hij </w:t>
      </w:r>
      <w:r w:rsidRPr="00300406">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rsidR="006F5AA8" w:rsidRPr="00300406" w:rsidRDefault="006F5AA8" w:rsidP="006F5AA8">
      <w:pPr>
        <w:numPr>
          <w:ilvl w:val="0"/>
          <w:numId w:val="32"/>
        </w:numPr>
        <w:tabs>
          <w:tab w:val="num" w:pos="1080"/>
        </w:tabs>
        <w:ind w:left="352" w:hanging="352"/>
        <w:rPr>
          <w:rFonts w:cs="V&amp;W Syntax (Adobe)"/>
        </w:rPr>
      </w:pPr>
      <w:r w:rsidRPr="00300406">
        <w:rPr>
          <w:rFonts w:cs="RijksoverheidSansText-Regular"/>
          <w:szCs w:val="16"/>
        </w:rPr>
        <w:t>er in de tekst van deze vragenlijst geen wijzigingen zijn aangebracht;</w:t>
      </w:r>
    </w:p>
    <w:p w:rsidR="006F5AA8" w:rsidRPr="00300406" w:rsidRDefault="006F5AA8" w:rsidP="006F5AA8">
      <w:pPr>
        <w:numPr>
          <w:ilvl w:val="0"/>
          <w:numId w:val="32"/>
        </w:numPr>
        <w:tabs>
          <w:tab w:val="num" w:pos="1080"/>
        </w:tabs>
        <w:ind w:left="352" w:hanging="352"/>
        <w:rPr>
          <w:rFonts w:cs="V&amp;W Syntax (Adobe)"/>
        </w:rPr>
      </w:pPr>
      <w:r w:rsidRPr="00300406">
        <w:rPr>
          <w:rFonts w:cs="V&amp;W Syntax (Adobe)"/>
        </w:rPr>
        <w:t xml:space="preserve">deze </w:t>
      </w:r>
      <w:r w:rsidRPr="00300406">
        <w:rPr>
          <w:rFonts w:cs="RijksoverheidSansText-Regular"/>
          <w:szCs w:val="16"/>
        </w:rPr>
        <w:t>vragenlijst is ondertekend door een daartoe, blijkens het handelsregister, dan wel een overeenkomstig register van het land van vestiging van de onderneming, vertegenwoordigingsbevoegde,</w:t>
      </w:r>
    </w:p>
    <w:p w:rsidR="006F5AA8" w:rsidRPr="00300406" w:rsidRDefault="006F5AA8" w:rsidP="006F5AA8">
      <w:pPr>
        <w:tabs>
          <w:tab w:val="num" w:pos="540"/>
        </w:tabs>
        <w:ind w:left="352" w:hanging="352"/>
        <w:rPr>
          <w:rFonts w:cs="RijksoverheidSansText-Regular"/>
          <w:szCs w:val="16"/>
        </w:rPr>
      </w:pPr>
    </w:p>
    <w:p w:rsidR="00980919" w:rsidRDefault="00980919" w:rsidP="006F5AA8">
      <w:pPr>
        <w:pStyle w:val="Broodtekst"/>
        <w:rPr>
          <w:b/>
        </w:rPr>
      </w:pPr>
    </w:p>
    <w:p w:rsidR="006F5AA8" w:rsidRPr="00980919" w:rsidRDefault="006F5AA8" w:rsidP="006F5AA8">
      <w:pPr>
        <w:pStyle w:val="Broodtekst"/>
        <w:rPr>
          <w:b/>
        </w:rPr>
      </w:pPr>
      <w:r w:rsidRPr="00300406">
        <w:rPr>
          <w:b/>
        </w:rPr>
        <w:t>Ondertekening</w:t>
      </w:r>
    </w:p>
    <w:p w:rsidR="006F5AA8" w:rsidRPr="00300406" w:rsidRDefault="006F5AA8" w:rsidP="006F5AA8">
      <w:r w:rsidRPr="00300406">
        <w:t xml:space="preserve">De aanvullende eigen verklaring dient digitaal te worden ondertekend conform </w:t>
      </w:r>
      <w:bookmarkStart w:id="8" w:name="bwAP_NO_aan40"/>
      <w:r w:rsidRPr="00EC5580">
        <w:rPr>
          <w:vanish/>
          <w:color w:val="E0E0E0"/>
        </w:rPr>
        <w:t>paragraaf 4.3 respectievelijk</w:t>
      </w:r>
      <w:bookmarkEnd w:id="8"/>
      <w:r w:rsidRPr="00300406">
        <w:rPr>
          <w:color w:val="000000" w:themeColor="text1"/>
        </w:rPr>
        <w:t xml:space="preserve"> </w:t>
      </w:r>
      <w:r w:rsidRPr="00300406">
        <w:t xml:space="preserve">paragraaf </w:t>
      </w:r>
      <w:bookmarkStart w:id="9" w:name="bwParagraaf_nr_631_6"/>
      <w:r>
        <w:t>4.3.1</w:t>
      </w:r>
      <w:bookmarkEnd w:id="9"/>
      <w:r w:rsidR="00980919">
        <w:t xml:space="preserve"> in de aanbestedingsleidraad</w:t>
      </w:r>
      <w:r>
        <w:rPr>
          <w:color w:val="000000" w:themeColor="text1"/>
        </w:rPr>
        <w:t>.</w:t>
      </w:r>
      <w:bookmarkStart w:id="10" w:name="_Toc232582942"/>
      <w:bookmarkStart w:id="11" w:name="_Toc232586992"/>
    </w:p>
    <w:p w:rsidR="006F5AA8" w:rsidRPr="00EC5580" w:rsidRDefault="00980919" w:rsidP="00980919">
      <w:pPr>
        <w:pStyle w:val="BijlageGenummerdKop"/>
        <w:rPr>
          <w:color w:val="000000"/>
        </w:rPr>
      </w:pPr>
      <w:bookmarkStart w:id="12" w:name="_Toc496111701"/>
      <w:bookmarkStart w:id="13" w:name="_Toc60924332"/>
      <w:bookmarkStart w:id="14" w:name="bwBijlageE_OP_NO"/>
      <w:r>
        <w:rPr>
          <w:color w:val="000000"/>
        </w:rPr>
        <w:lastRenderedPageBreak/>
        <w:t xml:space="preserve">Bijlage E </w:t>
      </w:r>
      <w:r w:rsidR="006F5AA8" w:rsidRPr="00EC5580">
        <w:rPr>
          <w:color w:val="000000"/>
        </w:rPr>
        <w:t xml:space="preserve">Gegevens omtrent </w:t>
      </w:r>
      <w:bookmarkEnd w:id="10"/>
      <w:bookmarkEnd w:id="11"/>
      <w:r w:rsidR="006F5AA8" w:rsidRPr="00EC5580">
        <w:rPr>
          <w:color w:val="000000"/>
        </w:rPr>
        <w:t>technische bekwaamheid</w:t>
      </w:r>
      <w:bookmarkEnd w:id="12"/>
      <w:bookmarkEnd w:id="13"/>
      <w:r>
        <w:rPr>
          <w:color w:val="000000"/>
        </w:rPr>
        <w:t xml:space="preserve"> SROK ID</w:t>
      </w:r>
    </w:p>
    <w:p w:rsidR="006F5AA8" w:rsidRPr="00980919" w:rsidRDefault="006F5AA8" w:rsidP="00980919">
      <w:pPr>
        <w:ind w:left="352"/>
        <w:rPr>
          <w:rFonts w:cs="V&amp;W Syntax (Adobe)"/>
        </w:rPr>
      </w:pPr>
      <w:bookmarkStart w:id="15" w:name="bwAP_OP_NO_aan_tekst1"/>
      <w:bookmarkEnd w:id="14"/>
      <w:r w:rsidRPr="00980919">
        <w:rPr>
          <w:rFonts w:cs="V&amp;W Syntax (Adobe)"/>
        </w:rPr>
        <w:t xml:space="preserve">De </w:t>
      </w:r>
      <w:r w:rsidR="002C5C31">
        <w:rPr>
          <w:rFonts w:cs="V&amp;W Syntax (Adobe)"/>
        </w:rPr>
        <w:t>inschrijver geeft</w:t>
      </w:r>
      <w:r w:rsidRPr="00980919">
        <w:rPr>
          <w:rFonts w:cs="V&amp;W Syntax (Adobe)"/>
        </w:rPr>
        <w:t xml:space="preserve"> in onderstaande tabellen aan met welke referentieopdracht(en) wordt voldaan aan de geschiktheidseisen en</w:t>
      </w:r>
      <w:r w:rsidR="002C5C31">
        <w:rPr>
          <w:rFonts w:cs="V&amp;W Syntax (Adobe)"/>
        </w:rPr>
        <w:t xml:space="preserve"> (voor perceel 2 TA)</w:t>
      </w:r>
      <w:r w:rsidRPr="00980919">
        <w:rPr>
          <w:rFonts w:cs="V&amp;W Syntax (Adobe)"/>
        </w:rPr>
        <w:t xml:space="preserve"> de selectiecriteria.</w:t>
      </w:r>
    </w:p>
    <w:p w:rsidR="006F5AA8" w:rsidRPr="00980919" w:rsidRDefault="00980919" w:rsidP="001A62F7">
      <w:pPr>
        <w:pStyle w:val="BijlageGenummerdParagraaf"/>
        <w:ind w:left="426"/>
        <w:rPr>
          <w:rFonts w:asciiTheme="majorHAnsi" w:hAnsiTheme="majorHAnsi"/>
          <w:color w:val="000000"/>
        </w:rPr>
      </w:pPr>
      <w:bookmarkStart w:id="16" w:name="_Toc58399176"/>
      <w:bookmarkStart w:id="17" w:name="_Toc60924333"/>
      <w:r>
        <w:rPr>
          <w:rFonts w:asciiTheme="majorHAnsi" w:hAnsiTheme="majorHAnsi"/>
          <w:color w:val="000000"/>
        </w:rPr>
        <w:t xml:space="preserve">E.1 </w:t>
      </w:r>
      <w:r w:rsidR="006F5AA8" w:rsidRPr="00980919">
        <w:rPr>
          <w:rFonts w:asciiTheme="majorHAnsi" w:hAnsiTheme="majorHAnsi"/>
          <w:color w:val="000000"/>
        </w:rPr>
        <w:t xml:space="preserve">Overzicht geschiktheidseisen perceel 1 </w:t>
      </w:r>
      <w:bookmarkEnd w:id="16"/>
      <w:r w:rsidR="006F5AA8" w:rsidRPr="00980919">
        <w:rPr>
          <w:rFonts w:asciiTheme="majorHAnsi" w:hAnsiTheme="majorHAnsi"/>
          <w:color w:val="000000"/>
        </w:rPr>
        <w:t>Planuitwerking en Contractvoorbereiding</w:t>
      </w:r>
      <w:bookmarkEnd w:id="17"/>
    </w:p>
    <w:p w:rsidR="00980919" w:rsidRDefault="00980919" w:rsidP="00980919">
      <w:pPr>
        <w:ind w:left="352"/>
        <w:rPr>
          <w:rFonts w:cs="V&amp;W Syntax (Adobe)"/>
        </w:rPr>
      </w:pPr>
    </w:p>
    <w:p w:rsidR="006F5AA8" w:rsidRPr="00980919" w:rsidRDefault="006F5AA8" w:rsidP="00980919">
      <w:pPr>
        <w:ind w:left="352"/>
        <w:rPr>
          <w:rFonts w:cs="V&amp;W Syntax (Adobe)"/>
        </w:rPr>
      </w:pPr>
      <w:r w:rsidRPr="00980919">
        <w:rPr>
          <w:rFonts w:cs="V&amp;W Syntax (Adobe)"/>
        </w:rPr>
        <w:t>In paragraaf 3.2 lid 3.a en Annex 1 wordt verwezen naar de Geschiktheidseisen waaraan moet worden voldaan. Op basis daarvan kunnen onderstaande tabellen worden ingevuld.</w:t>
      </w:r>
    </w:p>
    <w:p w:rsidR="006F5AA8" w:rsidRPr="00980919" w:rsidRDefault="006F5AA8" w:rsidP="00980919">
      <w:pPr>
        <w:ind w:left="352"/>
        <w:rPr>
          <w:rFonts w:cs="V&amp;W Syntax (Adobe)"/>
        </w:rPr>
      </w:pPr>
    </w:p>
    <w:p w:rsidR="006F5AA8" w:rsidRPr="00980919" w:rsidRDefault="006F5AA8" w:rsidP="00980919">
      <w:pPr>
        <w:ind w:left="352"/>
        <w:rPr>
          <w:rFonts w:cs="V&amp;W Syntax (Adobe)"/>
        </w:rPr>
      </w:pPr>
      <w:r w:rsidRPr="00980919">
        <w:rPr>
          <w:rFonts w:cs="V&amp;W Syntax (Adobe)"/>
        </w:rPr>
        <w:t xml:space="preserve">In onderstaand overzicht zijn de geschiktheidseisen weergegeven voor Perceel 1 PC. Inschrijver dient in dit overzicht aan te geven met welke referentieopdracht (verwijzing naar referentienummer dat correspondeert met het invulformat voor de beschrijving van de referentieopdracht, zie E4) hij aantoont te voldoen aan de geschiktheidseisen. Het ingevulde overzicht dient bij de inschrijving voor Perceel 1 PC te worden gevoegd. </w:t>
      </w:r>
    </w:p>
    <w:p w:rsidR="006F5AA8" w:rsidRDefault="006F5AA8" w:rsidP="006F5AA8">
      <w:pPr>
        <w:spacing w:line="260" w:lineRule="atLeast"/>
        <w:rPr>
          <w:rStyle w:val="Verborgentekst"/>
          <w:b w:val="0"/>
          <w:i w:val="0"/>
          <w:vanish w:val="0"/>
          <w:color w:val="000000"/>
          <w:szCs w:val="18"/>
        </w:rPr>
      </w:pPr>
    </w:p>
    <w:p w:rsidR="006F5AA8" w:rsidRPr="001E4D7A" w:rsidRDefault="006F5AA8" w:rsidP="006F5AA8">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cs="RijksoverheidSansText-Regular"/>
          <w:color w:val="000000"/>
          <w:szCs w:val="18"/>
        </w:rPr>
      </w:pPr>
      <w:r w:rsidRPr="001E4D7A">
        <w:rPr>
          <w:rFonts w:cs="RijksoverheidSansText-Regular"/>
          <w:color w:val="000000"/>
          <w:szCs w:val="18"/>
        </w:rPr>
        <w:t>Zaakomschrijvin</w:t>
      </w:r>
      <w:r>
        <w:rPr>
          <w:rFonts w:cs="RijksoverheidSansText-Regular"/>
          <w:color w:val="000000"/>
          <w:szCs w:val="18"/>
        </w:rPr>
        <w:t>g</w:t>
      </w:r>
      <w:r w:rsidRPr="001E4D7A">
        <w:rPr>
          <w:rFonts w:cs="RijksoverheidSansText-Regular"/>
          <w:color w:val="000000"/>
          <w:szCs w:val="18"/>
        </w:rPr>
        <w:t xml:space="preserve">: SROK ID, </w:t>
      </w:r>
      <w:r>
        <w:rPr>
          <w:rFonts w:cs="RijksoverheidSansText-Regular"/>
          <w:color w:val="000000"/>
          <w:szCs w:val="18"/>
        </w:rPr>
        <w:t xml:space="preserve">Perceel 1: PC </w:t>
      </w:r>
    </w:p>
    <w:p w:rsidR="006F5AA8" w:rsidRPr="001E4D7A" w:rsidRDefault="006F5AA8" w:rsidP="006F5AA8">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cs="RijksoverheidSansText-Regular"/>
          <w:color w:val="000000"/>
          <w:szCs w:val="18"/>
        </w:rPr>
      </w:pPr>
      <w:r w:rsidRPr="001E4D7A">
        <w:rPr>
          <w:rFonts w:cs="RijksoverheidSansText-Regular"/>
          <w:color w:val="000000"/>
          <w:szCs w:val="18"/>
        </w:rPr>
        <w:t>Zaaknummer: 311640</w:t>
      </w:r>
      <w:r>
        <w:rPr>
          <w:rFonts w:cs="RijksoverheidSansText-Regular"/>
          <w:color w:val="000000"/>
          <w:szCs w:val="18"/>
        </w:rPr>
        <w:t xml:space="preserve">61 </w:t>
      </w:r>
    </w:p>
    <w:p w:rsidR="006F5AA8" w:rsidRPr="001E4D7A" w:rsidRDefault="006F5AA8" w:rsidP="006F5AA8">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cs="RijksoverheidSansText-Regular"/>
          <w:color w:val="000000"/>
          <w:szCs w:val="18"/>
        </w:rPr>
      </w:pPr>
      <w:r w:rsidRPr="001E4D7A">
        <w:rPr>
          <w:rFonts w:cs="RijksoverheidSansText-Regular"/>
          <w:color w:val="000000"/>
          <w:szCs w:val="18"/>
        </w:rPr>
        <w:t>Inschrijver: &lt;</w:t>
      </w:r>
      <w:r w:rsidRPr="00433DD1">
        <w:rPr>
          <w:rFonts w:cs="RijksoverheidSansText-Regular"/>
          <w:color w:val="FF0000"/>
          <w:szCs w:val="18"/>
        </w:rPr>
        <w:t>naam en adres invullen</w:t>
      </w:r>
      <w:r w:rsidRPr="001E4D7A">
        <w:rPr>
          <w:rFonts w:cs="RijksoverheidSansText-Regular"/>
          <w:color w:val="000000"/>
          <w:szCs w:val="18"/>
        </w:rPr>
        <w:t>&gt;</w:t>
      </w:r>
    </w:p>
    <w:p w:rsidR="006F5AA8" w:rsidRDefault="006F5AA8" w:rsidP="006F5AA8">
      <w:pPr>
        <w:spacing w:line="260" w:lineRule="atLeast"/>
        <w:rPr>
          <w:rStyle w:val="Verborgentekst"/>
          <w:b w:val="0"/>
          <w:i w:val="0"/>
          <w:vanish w:val="0"/>
          <w:color w:val="000000"/>
          <w:szCs w:val="18"/>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9"/>
        <w:gridCol w:w="2694"/>
        <w:gridCol w:w="2268"/>
      </w:tblGrid>
      <w:tr w:rsidR="006F5AA8" w:rsidRPr="00EC5580" w:rsidTr="00980919">
        <w:tc>
          <w:tcPr>
            <w:tcW w:w="3109" w:type="dxa"/>
            <w:shd w:val="clear" w:color="auto" w:fill="auto"/>
          </w:tcPr>
          <w:p w:rsidR="006F5AA8" w:rsidRPr="00E61279" w:rsidRDefault="006F5AA8" w:rsidP="00980919">
            <w:pPr>
              <w:spacing w:line="260" w:lineRule="atLeast"/>
              <w:rPr>
                <w:rFonts w:cs="Verdana"/>
                <w:b/>
                <w:color w:val="000000"/>
                <w:sz w:val="16"/>
                <w:szCs w:val="16"/>
              </w:rPr>
            </w:pPr>
            <w:r w:rsidRPr="00E61279">
              <w:rPr>
                <w:rFonts w:cs="Verdana"/>
                <w:b/>
                <w:color w:val="000000"/>
                <w:sz w:val="16"/>
                <w:szCs w:val="18"/>
              </w:rPr>
              <w:t xml:space="preserve">Verwijzing naar de </w:t>
            </w:r>
            <w:r>
              <w:rPr>
                <w:rFonts w:cs="Verdana"/>
                <w:b/>
                <w:color w:val="000000"/>
                <w:sz w:val="16"/>
                <w:szCs w:val="18"/>
              </w:rPr>
              <w:t>g</w:t>
            </w:r>
            <w:r w:rsidRPr="00E61279">
              <w:rPr>
                <w:rFonts w:cs="Verdana"/>
                <w:b/>
                <w:color w:val="000000"/>
                <w:sz w:val="16"/>
                <w:szCs w:val="18"/>
              </w:rPr>
              <w:t>eschiktheidseis</w:t>
            </w:r>
            <w:r>
              <w:rPr>
                <w:rFonts w:cs="Verdana"/>
                <w:b/>
                <w:color w:val="000000"/>
                <w:sz w:val="16"/>
                <w:szCs w:val="18"/>
              </w:rPr>
              <w:t xml:space="preserve"> (Annex 1 PC)</w:t>
            </w:r>
            <w:r w:rsidRPr="00E61279">
              <w:rPr>
                <w:rFonts w:cs="Verdana"/>
                <w:b/>
                <w:vanish/>
                <w:color w:val="E0E0E0"/>
                <w:sz w:val="16"/>
                <w:szCs w:val="18"/>
              </w:rPr>
              <w:t xml:space="preserve"> </w:t>
            </w:r>
          </w:p>
          <w:p w:rsidR="006F5AA8" w:rsidRPr="00E61279" w:rsidRDefault="006F5AA8" w:rsidP="00980919">
            <w:pPr>
              <w:spacing w:line="260" w:lineRule="atLeast"/>
              <w:rPr>
                <w:rFonts w:cs="Verdana"/>
                <w:b/>
                <w:color w:val="000000"/>
                <w:sz w:val="16"/>
                <w:szCs w:val="16"/>
              </w:rPr>
            </w:pPr>
          </w:p>
        </w:tc>
        <w:tc>
          <w:tcPr>
            <w:tcW w:w="2694" w:type="dxa"/>
            <w:shd w:val="clear" w:color="auto" w:fill="auto"/>
          </w:tcPr>
          <w:p w:rsidR="006F5AA8" w:rsidRPr="00E61279" w:rsidRDefault="006F5AA8" w:rsidP="00980919">
            <w:pPr>
              <w:spacing w:line="260" w:lineRule="atLeast"/>
              <w:rPr>
                <w:rFonts w:cs="Verdana"/>
                <w:b/>
                <w:color w:val="000000"/>
                <w:sz w:val="16"/>
                <w:szCs w:val="18"/>
              </w:rPr>
            </w:pPr>
            <w:r w:rsidRPr="00E61279">
              <w:rPr>
                <w:rFonts w:cs="Verdana"/>
                <w:b/>
                <w:color w:val="000000"/>
                <w:sz w:val="16"/>
                <w:szCs w:val="18"/>
              </w:rPr>
              <w:t>Referentieopdracht nr</w:t>
            </w:r>
            <w:r>
              <w:rPr>
                <w:rFonts w:cs="Verdana"/>
                <w:b/>
                <w:color w:val="000000"/>
                <w:sz w:val="16"/>
                <w:szCs w:val="18"/>
              </w:rPr>
              <w:t xml:space="preserve">. </w:t>
            </w:r>
            <w:r>
              <w:rPr>
                <w:rStyle w:val="Voetnootmarkering"/>
                <w:b/>
                <w:color w:val="000000"/>
                <w:sz w:val="16"/>
                <w:szCs w:val="18"/>
              </w:rPr>
              <w:footnoteReference w:id="2"/>
            </w:r>
          </w:p>
          <w:p w:rsidR="006F5AA8" w:rsidRPr="00E61279" w:rsidRDefault="006F5AA8" w:rsidP="00980919">
            <w:pPr>
              <w:spacing w:line="260" w:lineRule="atLeast"/>
              <w:rPr>
                <w:rFonts w:cs="Verdana"/>
                <w:color w:val="000000"/>
                <w:sz w:val="16"/>
                <w:szCs w:val="18"/>
              </w:rPr>
            </w:pPr>
            <w:r>
              <w:rPr>
                <w:rFonts w:cs="Verdana"/>
                <w:b/>
                <w:color w:val="000000"/>
                <w:sz w:val="16"/>
                <w:szCs w:val="18"/>
              </w:rPr>
              <w:t xml:space="preserve"> (max 1 referentie per eis, dus max. 4 referenties voor alle 4 eisen) </w:t>
            </w:r>
          </w:p>
        </w:tc>
        <w:tc>
          <w:tcPr>
            <w:tcW w:w="2268" w:type="dxa"/>
          </w:tcPr>
          <w:p w:rsidR="006F5AA8" w:rsidRPr="00E61279" w:rsidRDefault="006F5AA8" w:rsidP="00980919">
            <w:pPr>
              <w:spacing w:line="260" w:lineRule="atLeast"/>
              <w:rPr>
                <w:rFonts w:cs="Verdana"/>
                <w:b/>
                <w:color w:val="000000"/>
                <w:sz w:val="16"/>
                <w:szCs w:val="18"/>
              </w:rPr>
            </w:pPr>
            <w:r>
              <w:rPr>
                <w:rFonts w:cs="Verdana"/>
                <w:b/>
                <w:color w:val="000000"/>
                <w:sz w:val="16"/>
                <w:szCs w:val="18"/>
              </w:rPr>
              <w:t xml:space="preserve">Voldoet aan geschiktheidseis? </w:t>
            </w:r>
            <w:r>
              <w:rPr>
                <w:rStyle w:val="Voetnootmarkering"/>
                <w:b/>
                <w:color w:val="000000"/>
                <w:sz w:val="16"/>
                <w:szCs w:val="18"/>
              </w:rPr>
              <w:footnoteReference w:id="3"/>
            </w:r>
          </w:p>
        </w:tc>
      </w:tr>
      <w:tr w:rsidR="006F5AA8" w:rsidRPr="00EC5580" w:rsidTr="00980919">
        <w:tc>
          <w:tcPr>
            <w:tcW w:w="3109" w:type="dxa"/>
            <w:shd w:val="clear" w:color="auto" w:fill="auto"/>
          </w:tcPr>
          <w:p w:rsidR="006F5AA8" w:rsidRPr="001A62F7" w:rsidRDefault="001A62F7" w:rsidP="001A62F7">
            <w:pPr>
              <w:pStyle w:val="Broodtekst"/>
              <w:rPr>
                <w:rStyle w:val="Verborgentekst"/>
                <w:rFonts w:cs="Times New Roman"/>
                <w:b w:val="0"/>
                <w:i w:val="0"/>
                <w:vanish w:val="0"/>
                <w:color w:val="auto"/>
                <w:sz w:val="18"/>
                <w:szCs w:val="18"/>
              </w:rPr>
            </w:pPr>
            <w:r w:rsidRPr="001A62F7">
              <w:t>1 K</w:t>
            </w:r>
            <w:r w:rsidR="006F5AA8" w:rsidRPr="001A62F7">
              <w:t>ennis en ervaring te hebben met het managen en coördineren van omvangrijke projecten in de GWW-sector.</w:t>
            </w:r>
          </w:p>
        </w:tc>
        <w:tc>
          <w:tcPr>
            <w:tcW w:w="2694"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p>
        </w:tc>
        <w:tc>
          <w:tcPr>
            <w:tcW w:w="2268"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r>
      <w:tr w:rsidR="006F5AA8" w:rsidRPr="00EC5580" w:rsidTr="00980919">
        <w:trPr>
          <w:hidden w:val="0"/>
        </w:trPr>
        <w:tc>
          <w:tcPr>
            <w:tcW w:w="3109"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2 Kennis en ervaring te hebben in het opstellen van een verkenning of planuitwerking voor een GWW-project.</w:t>
            </w:r>
          </w:p>
        </w:tc>
        <w:tc>
          <w:tcPr>
            <w:tcW w:w="2694"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p>
        </w:tc>
        <w:tc>
          <w:tcPr>
            <w:tcW w:w="2268"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r>
      <w:tr w:rsidR="006F5AA8" w:rsidRPr="00EC5580" w:rsidTr="00980919">
        <w:trPr>
          <w:hidden w:val="0"/>
        </w:trPr>
        <w:tc>
          <w:tcPr>
            <w:tcW w:w="3109"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 xml:space="preserve">3 </w:t>
            </w:r>
            <w:r w:rsidRPr="001A62F7">
              <w:t>Kennis en ervaring te hebben met het opstellen van een variantenstudie voor een GWW-project.</w:t>
            </w:r>
          </w:p>
        </w:tc>
        <w:tc>
          <w:tcPr>
            <w:tcW w:w="2694"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p>
        </w:tc>
        <w:tc>
          <w:tcPr>
            <w:tcW w:w="2268"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r>
      <w:tr w:rsidR="006F5AA8" w:rsidRPr="00EC5580" w:rsidTr="00980919">
        <w:trPr>
          <w:hidden w:val="0"/>
        </w:trPr>
        <w:tc>
          <w:tcPr>
            <w:tcW w:w="3109"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 xml:space="preserve">4 </w:t>
            </w:r>
            <w:r w:rsidRPr="001A62F7">
              <w:t>Kennis en ervaring te hebben in het opstellen van een vraagspecificatie</w:t>
            </w:r>
            <w:r w:rsidR="002C5C31">
              <w:t>-</w:t>
            </w:r>
            <w:r w:rsidRPr="001A62F7">
              <w:t>eisen voor een infranetwerkproject in de GWW-sector en voldoende begrip heeft van het proces.</w:t>
            </w:r>
          </w:p>
        </w:tc>
        <w:tc>
          <w:tcPr>
            <w:tcW w:w="2694"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p>
        </w:tc>
        <w:tc>
          <w:tcPr>
            <w:tcW w:w="2268"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r>
    </w:tbl>
    <w:p w:rsidR="00450B38" w:rsidRDefault="00450B38" w:rsidP="006F5AA8">
      <w:pPr>
        <w:spacing w:line="260" w:lineRule="atLeast"/>
        <w:rPr>
          <w:ins w:id="18" w:author="Straten, Kim van (GPO)" w:date="2021-02-03T16:06:00Z"/>
        </w:rPr>
      </w:pPr>
    </w:p>
    <w:p w:rsidR="00450B38" w:rsidRDefault="00450B38" w:rsidP="00450B38">
      <w:pPr>
        <w:pStyle w:val="Broodtekst"/>
        <w:rPr>
          <w:ins w:id="19" w:author="Straten, Kim van (GPO)" w:date="2021-02-03T16:06:00Z"/>
        </w:rPr>
        <w:pPrChange w:id="20" w:author="Straten, Kim van (GPO)" w:date="2021-02-03T16:06:00Z">
          <w:pPr>
            <w:spacing w:line="240" w:lineRule="auto"/>
          </w:pPr>
        </w:pPrChange>
      </w:pPr>
      <w:ins w:id="21" w:author="Straten, Kim van (GPO)" w:date="2021-02-03T16:06:00Z">
        <w:r>
          <w:br w:type="page"/>
        </w:r>
      </w:ins>
    </w:p>
    <w:p w:rsidR="006F5AA8" w:rsidRDefault="006F5AA8" w:rsidP="006F5AA8">
      <w:pPr>
        <w:spacing w:line="260" w:lineRule="atLeast"/>
      </w:pPr>
      <w:bookmarkStart w:id="22" w:name="_GoBack"/>
      <w:bookmarkEnd w:id="22"/>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5"/>
        <w:gridCol w:w="1692"/>
        <w:gridCol w:w="1693"/>
        <w:gridCol w:w="1692"/>
        <w:gridCol w:w="1693"/>
      </w:tblGrid>
      <w:tr w:rsidR="006F5AA8" w:rsidRPr="00EC5580" w:rsidTr="00980919">
        <w:tc>
          <w:tcPr>
            <w:tcW w:w="1605" w:type="dxa"/>
            <w:shd w:val="clear" w:color="auto" w:fill="auto"/>
          </w:tcPr>
          <w:p w:rsidR="006F5AA8" w:rsidRPr="00E61279" w:rsidRDefault="006F5AA8" w:rsidP="00980919">
            <w:pPr>
              <w:spacing w:line="260" w:lineRule="atLeast"/>
              <w:rPr>
                <w:rFonts w:cs="Verdana"/>
                <w:b/>
                <w:color w:val="000000"/>
                <w:sz w:val="16"/>
                <w:szCs w:val="16"/>
              </w:rPr>
            </w:pPr>
            <w:r>
              <w:rPr>
                <w:rFonts w:cs="Verdana"/>
                <w:b/>
                <w:color w:val="000000"/>
                <w:sz w:val="16"/>
                <w:szCs w:val="18"/>
              </w:rPr>
              <w:t>Gebruikte referentie-opdrachten (Annex 1 PC)</w:t>
            </w:r>
          </w:p>
        </w:tc>
        <w:tc>
          <w:tcPr>
            <w:tcW w:w="1692" w:type="dxa"/>
            <w:shd w:val="clear" w:color="auto" w:fill="auto"/>
          </w:tcPr>
          <w:p w:rsidR="006F5AA8" w:rsidRPr="00EB5E8E" w:rsidRDefault="006F5AA8" w:rsidP="00980919">
            <w:pPr>
              <w:spacing w:line="360" w:lineRule="auto"/>
              <w:rPr>
                <w:rFonts w:cs="Verdana"/>
                <w:b/>
                <w:color w:val="000000"/>
                <w:sz w:val="16"/>
                <w:szCs w:val="18"/>
              </w:rPr>
            </w:pPr>
            <w:r>
              <w:rPr>
                <w:rFonts w:cs="Verdana"/>
                <w:b/>
                <w:color w:val="000000"/>
                <w:sz w:val="16"/>
                <w:szCs w:val="18"/>
              </w:rPr>
              <w:t>Opdracht- waarde &gt;€500</w:t>
            </w:r>
            <w:r w:rsidRPr="00EB5E8E">
              <w:rPr>
                <w:rFonts w:cs="Verdana"/>
                <w:b/>
                <w:color w:val="000000"/>
                <w:sz w:val="16"/>
                <w:szCs w:val="18"/>
              </w:rPr>
              <w:t>.000,- excl. BTW</w:t>
            </w:r>
          </w:p>
        </w:tc>
        <w:tc>
          <w:tcPr>
            <w:tcW w:w="1693" w:type="dxa"/>
          </w:tcPr>
          <w:p w:rsidR="006F5AA8" w:rsidRPr="00EB5E8E" w:rsidRDefault="006F5AA8" w:rsidP="00980919">
            <w:pPr>
              <w:spacing w:line="260" w:lineRule="atLeast"/>
              <w:rPr>
                <w:rFonts w:cs="Verdana"/>
                <w:b/>
                <w:color w:val="000000"/>
                <w:sz w:val="16"/>
                <w:szCs w:val="18"/>
              </w:rPr>
            </w:pPr>
            <w:r>
              <w:rPr>
                <w:rFonts w:cs="Verdana"/>
                <w:b/>
                <w:color w:val="000000"/>
                <w:sz w:val="16"/>
                <w:szCs w:val="18"/>
              </w:rPr>
              <w:t>Aaneengesloten looptijd &gt;12 maanden)</w:t>
            </w:r>
          </w:p>
        </w:tc>
        <w:tc>
          <w:tcPr>
            <w:tcW w:w="1692" w:type="dxa"/>
          </w:tcPr>
          <w:p w:rsidR="006F5AA8" w:rsidRPr="00E61279" w:rsidRDefault="006F5AA8" w:rsidP="00980919">
            <w:pPr>
              <w:spacing w:line="260" w:lineRule="atLeast"/>
              <w:rPr>
                <w:rFonts w:cs="Verdana"/>
                <w:b/>
                <w:color w:val="000000"/>
                <w:sz w:val="16"/>
                <w:szCs w:val="18"/>
              </w:rPr>
            </w:pPr>
            <w:r>
              <w:rPr>
                <w:rFonts w:cs="Verdana"/>
                <w:b/>
                <w:color w:val="000000"/>
                <w:sz w:val="16"/>
                <w:szCs w:val="18"/>
              </w:rPr>
              <w:t>Niet ouder dan drie (3) jaar gerekend vanaf sluitingsdatum)</w:t>
            </w:r>
          </w:p>
        </w:tc>
        <w:tc>
          <w:tcPr>
            <w:tcW w:w="1693" w:type="dxa"/>
          </w:tcPr>
          <w:p w:rsidR="006F5AA8" w:rsidRDefault="006F5AA8" w:rsidP="00980919">
            <w:pPr>
              <w:spacing w:line="260" w:lineRule="atLeast"/>
              <w:rPr>
                <w:rFonts w:cs="Verdana"/>
                <w:b/>
                <w:color w:val="000000"/>
                <w:sz w:val="16"/>
                <w:szCs w:val="18"/>
              </w:rPr>
            </w:pPr>
            <w:r>
              <w:rPr>
                <w:rFonts w:cs="Verdana"/>
                <w:b/>
                <w:color w:val="000000"/>
                <w:sz w:val="16"/>
                <w:szCs w:val="18"/>
              </w:rPr>
              <w:t>Verifieerbaar?</w:t>
            </w:r>
          </w:p>
        </w:tc>
      </w:tr>
      <w:tr w:rsidR="006F5AA8" w:rsidRPr="001A62F7" w:rsidTr="00980919">
        <w:trPr>
          <w:hidden w:val="0"/>
        </w:trPr>
        <w:tc>
          <w:tcPr>
            <w:tcW w:w="1605"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Referentie-opdracht eis 1</w:t>
            </w:r>
          </w:p>
        </w:tc>
        <w:tc>
          <w:tcPr>
            <w:tcW w:w="1692"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c>
          <w:tcPr>
            <w:tcW w:w="1693"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c>
          <w:tcPr>
            <w:tcW w:w="1692"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c>
          <w:tcPr>
            <w:tcW w:w="1693"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r>
      <w:tr w:rsidR="006F5AA8" w:rsidRPr="001A62F7" w:rsidTr="00980919">
        <w:trPr>
          <w:hidden w:val="0"/>
        </w:trPr>
        <w:tc>
          <w:tcPr>
            <w:tcW w:w="1605"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Referentie-opdracht eis 2</w:t>
            </w:r>
          </w:p>
        </w:tc>
        <w:tc>
          <w:tcPr>
            <w:tcW w:w="1692" w:type="dxa"/>
            <w:shd w:val="clear" w:color="auto" w:fill="000000" w:themeFill="text1"/>
          </w:tcPr>
          <w:p w:rsidR="006F5AA8" w:rsidRPr="001A62F7" w:rsidRDefault="006F5AA8" w:rsidP="001A62F7">
            <w:pPr>
              <w:pStyle w:val="Broodtekst"/>
              <w:rPr>
                <w:rStyle w:val="Verborgentekst"/>
                <w:rFonts w:cs="Times New Roman"/>
                <w:b w:val="0"/>
                <w:i w:val="0"/>
                <w:vanish w:val="0"/>
                <w:color w:val="auto"/>
                <w:sz w:val="18"/>
                <w:szCs w:val="18"/>
              </w:rPr>
            </w:pPr>
          </w:p>
        </w:tc>
        <w:tc>
          <w:tcPr>
            <w:tcW w:w="1693" w:type="dxa"/>
            <w:shd w:val="clear" w:color="auto" w:fill="000000" w:themeFill="text1"/>
          </w:tcPr>
          <w:p w:rsidR="006F5AA8" w:rsidRPr="001A62F7" w:rsidRDefault="006F5AA8" w:rsidP="001A62F7">
            <w:pPr>
              <w:pStyle w:val="Broodtekst"/>
              <w:rPr>
                <w:rStyle w:val="Verborgentekst"/>
                <w:rFonts w:cs="Times New Roman"/>
                <w:b w:val="0"/>
                <w:i w:val="0"/>
                <w:vanish w:val="0"/>
                <w:color w:val="auto"/>
                <w:sz w:val="18"/>
                <w:szCs w:val="18"/>
              </w:rPr>
            </w:pPr>
          </w:p>
        </w:tc>
        <w:tc>
          <w:tcPr>
            <w:tcW w:w="1692"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c>
          <w:tcPr>
            <w:tcW w:w="1693"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r>
      <w:tr w:rsidR="006F5AA8" w:rsidRPr="001A62F7" w:rsidTr="00980919">
        <w:trPr>
          <w:hidden w:val="0"/>
        </w:trPr>
        <w:tc>
          <w:tcPr>
            <w:tcW w:w="1605"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Referentie-opdracht eis 3</w:t>
            </w:r>
          </w:p>
        </w:tc>
        <w:tc>
          <w:tcPr>
            <w:tcW w:w="1692" w:type="dxa"/>
            <w:shd w:val="clear" w:color="auto" w:fill="000000" w:themeFill="text1"/>
          </w:tcPr>
          <w:p w:rsidR="006F5AA8" w:rsidRPr="001A62F7" w:rsidRDefault="006F5AA8" w:rsidP="001A62F7">
            <w:pPr>
              <w:pStyle w:val="Broodtekst"/>
              <w:rPr>
                <w:rStyle w:val="Verborgentekst"/>
                <w:rFonts w:cs="Times New Roman"/>
                <w:b w:val="0"/>
                <w:i w:val="0"/>
                <w:vanish w:val="0"/>
                <w:color w:val="auto"/>
                <w:sz w:val="18"/>
                <w:szCs w:val="18"/>
              </w:rPr>
            </w:pPr>
          </w:p>
        </w:tc>
        <w:tc>
          <w:tcPr>
            <w:tcW w:w="1693" w:type="dxa"/>
            <w:shd w:val="clear" w:color="auto" w:fill="000000" w:themeFill="text1"/>
          </w:tcPr>
          <w:p w:rsidR="006F5AA8" w:rsidRPr="001A62F7" w:rsidRDefault="006F5AA8" w:rsidP="001A62F7">
            <w:pPr>
              <w:pStyle w:val="Broodtekst"/>
              <w:rPr>
                <w:rStyle w:val="Verborgentekst"/>
                <w:rFonts w:cs="Times New Roman"/>
                <w:b w:val="0"/>
                <w:i w:val="0"/>
                <w:vanish w:val="0"/>
                <w:color w:val="auto"/>
                <w:sz w:val="18"/>
                <w:szCs w:val="18"/>
              </w:rPr>
            </w:pPr>
          </w:p>
        </w:tc>
        <w:tc>
          <w:tcPr>
            <w:tcW w:w="1692"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c>
          <w:tcPr>
            <w:tcW w:w="1693"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r>
      <w:tr w:rsidR="006F5AA8" w:rsidRPr="001A62F7" w:rsidTr="00980919">
        <w:trPr>
          <w:hidden w:val="0"/>
        </w:trPr>
        <w:tc>
          <w:tcPr>
            <w:tcW w:w="1605"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Referentie-opdracht eis 4</w:t>
            </w:r>
          </w:p>
        </w:tc>
        <w:tc>
          <w:tcPr>
            <w:tcW w:w="1692" w:type="dxa"/>
            <w:shd w:val="clear" w:color="auto" w:fill="000000" w:themeFill="text1"/>
          </w:tcPr>
          <w:p w:rsidR="006F5AA8" w:rsidRPr="001A62F7" w:rsidRDefault="006F5AA8" w:rsidP="001A62F7">
            <w:pPr>
              <w:pStyle w:val="Broodtekst"/>
              <w:rPr>
                <w:rStyle w:val="Verborgentekst"/>
                <w:rFonts w:cs="Times New Roman"/>
                <w:b w:val="0"/>
                <w:i w:val="0"/>
                <w:vanish w:val="0"/>
                <w:color w:val="auto"/>
                <w:sz w:val="18"/>
                <w:szCs w:val="18"/>
              </w:rPr>
            </w:pPr>
          </w:p>
        </w:tc>
        <w:tc>
          <w:tcPr>
            <w:tcW w:w="1693" w:type="dxa"/>
            <w:shd w:val="clear" w:color="auto" w:fill="000000" w:themeFill="text1"/>
          </w:tcPr>
          <w:p w:rsidR="006F5AA8" w:rsidRPr="001A62F7" w:rsidRDefault="006F5AA8" w:rsidP="001A62F7">
            <w:pPr>
              <w:pStyle w:val="Broodtekst"/>
              <w:rPr>
                <w:rStyle w:val="Verborgentekst"/>
                <w:rFonts w:cs="Times New Roman"/>
                <w:b w:val="0"/>
                <w:i w:val="0"/>
                <w:vanish w:val="0"/>
                <w:color w:val="auto"/>
                <w:sz w:val="18"/>
                <w:szCs w:val="18"/>
              </w:rPr>
            </w:pPr>
          </w:p>
        </w:tc>
        <w:tc>
          <w:tcPr>
            <w:tcW w:w="1692"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c>
          <w:tcPr>
            <w:tcW w:w="1693" w:type="dxa"/>
            <w:shd w:val="clear" w:color="auto" w:fill="000000" w:themeFill="text1"/>
          </w:tcPr>
          <w:p w:rsidR="006F5AA8" w:rsidRPr="001A62F7" w:rsidRDefault="006F5AA8" w:rsidP="001A62F7">
            <w:pPr>
              <w:pStyle w:val="Broodtekst"/>
              <w:rPr>
                <w:rStyle w:val="Verborgentekst"/>
                <w:rFonts w:cs="Times New Roman"/>
                <w:b w:val="0"/>
                <w:i w:val="0"/>
                <w:vanish w:val="0"/>
                <w:color w:val="auto"/>
                <w:sz w:val="18"/>
                <w:szCs w:val="18"/>
              </w:rPr>
            </w:pPr>
          </w:p>
        </w:tc>
      </w:tr>
    </w:tbl>
    <w:p w:rsidR="006F5AA8" w:rsidRDefault="006F5AA8" w:rsidP="006F5AA8">
      <w:pPr>
        <w:spacing w:line="260" w:lineRule="atLeast"/>
      </w:pPr>
    </w:p>
    <w:p w:rsidR="00EF1AE2" w:rsidRDefault="00EF1AE2" w:rsidP="00EF1AE2">
      <w:pPr>
        <w:rPr>
          <w:rFonts w:cs="Verdana"/>
          <w:b/>
          <w:color w:val="000000"/>
          <w:szCs w:val="18"/>
        </w:rPr>
      </w:pPr>
      <w:bookmarkStart w:id="23" w:name="_Toc58399177"/>
      <w:bookmarkStart w:id="24" w:name="_Toc60924334"/>
    </w:p>
    <w:p w:rsidR="00EF1AE2" w:rsidRDefault="00EF1AE2" w:rsidP="00EF1AE2">
      <w:pPr>
        <w:rPr>
          <w:rFonts w:cs="Verdana"/>
          <w:color w:val="000000"/>
          <w:szCs w:val="18"/>
        </w:rPr>
      </w:pPr>
      <w:r w:rsidRPr="005C6860">
        <w:rPr>
          <w:rFonts w:cs="Verdana"/>
          <w:b/>
          <w:color w:val="000000"/>
          <w:szCs w:val="18"/>
        </w:rPr>
        <w:t>Ondertekening</w:t>
      </w:r>
      <w:r>
        <w:rPr>
          <w:rFonts w:cs="Verdana"/>
          <w:color w:val="000000"/>
          <w:szCs w:val="18"/>
        </w:rPr>
        <w:t xml:space="preserve"> </w:t>
      </w:r>
    </w:p>
    <w:p w:rsidR="00EF1AE2" w:rsidRPr="000929D0" w:rsidRDefault="00EF1AE2" w:rsidP="00EF1AE2">
      <w:pPr>
        <w:rPr>
          <w:rFonts w:cs="Verdana"/>
          <w:color w:val="000000"/>
          <w:szCs w:val="18"/>
        </w:rPr>
      </w:pPr>
      <w:r>
        <w:rPr>
          <w:rFonts w:cs="Verdana"/>
          <w:color w:val="000000"/>
          <w:szCs w:val="18"/>
        </w:rPr>
        <w:t>De documenten onder E (overzichten en referentieformulieren) dienen digitaal te worden ondertekend conform paragraaf 4.3.1 van de aanbestedingsleidraad.</w:t>
      </w:r>
    </w:p>
    <w:p w:rsidR="001A62F7" w:rsidRDefault="001A62F7">
      <w:pPr>
        <w:spacing w:line="240" w:lineRule="auto"/>
        <w:rPr>
          <w:b/>
          <w:szCs w:val="18"/>
        </w:rPr>
      </w:pPr>
      <w:r>
        <w:br w:type="page"/>
      </w:r>
    </w:p>
    <w:p w:rsidR="006F5AA8" w:rsidRDefault="00EF1AE2" w:rsidP="001A62F7">
      <w:pPr>
        <w:pStyle w:val="BijlageGenummerdParagraaf"/>
        <w:tabs>
          <w:tab w:val="num" w:pos="0"/>
        </w:tabs>
      </w:pPr>
      <w:r>
        <w:lastRenderedPageBreak/>
        <w:t xml:space="preserve">E.2 </w:t>
      </w:r>
      <w:r w:rsidR="006F5AA8">
        <w:t xml:space="preserve">Overzicht </w:t>
      </w:r>
      <w:r w:rsidR="006F5AA8" w:rsidRPr="00E61279">
        <w:t xml:space="preserve">Geschiktheidseisen Perceel 2 </w:t>
      </w:r>
      <w:bookmarkEnd w:id="23"/>
      <w:r w:rsidR="006F5AA8">
        <w:t>Technische advies</w:t>
      </w:r>
      <w:bookmarkEnd w:id="24"/>
    </w:p>
    <w:p w:rsidR="00EF1AE2" w:rsidRPr="00EF1AE2" w:rsidRDefault="00EF1AE2" w:rsidP="00EF1AE2">
      <w:pPr>
        <w:pStyle w:val="Broodtekst"/>
      </w:pPr>
    </w:p>
    <w:p w:rsidR="006F5AA8" w:rsidRPr="001A62F7" w:rsidRDefault="006F5AA8" w:rsidP="001A62F7">
      <w:pPr>
        <w:pStyle w:val="Broodtekst"/>
        <w:rPr>
          <w:rStyle w:val="Verborgentekst"/>
          <w:rFonts w:cs="Times New Roman"/>
          <w:b w:val="0"/>
          <w:i w:val="0"/>
          <w:vanish w:val="0"/>
          <w:color w:val="auto"/>
          <w:sz w:val="18"/>
          <w:szCs w:val="18"/>
        </w:rPr>
      </w:pPr>
      <w:r w:rsidRPr="001A62F7">
        <w:t xml:space="preserve">In paragraaf </w:t>
      </w:r>
      <w:r w:rsidRPr="001A62F7">
        <w:rPr>
          <w:rStyle w:val="Verborgentekst"/>
          <w:rFonts w:cs="Times New Roman"/>
          <w:b w:val="0"/>
          <w:i w:val="0"/>
          <w:vanish w:val="0"/>
          <w:color w:val="auto"/>
          <w:sz w:val="18"/>
          <w:szCs w:val="18"/>
        </w:rPr>
        <w:t>3.2 lid 3.b en Annex 2 wordt verwezen naar de Geschiktheidseisen waaraan moet worden voldaan voor perceel 2 TA. Let op de verwijzing naar het referentienummer moet corresponderen met het invulformat voor de beschrijving van de referentieopdracht, zie E4). Op basis van de geschiktheidseisen dient inschrijver onderstaand overzicht in te vullen. Het ingevulde overzicht dient bij de inschrijving voor perceel 2 TA te worden gevoegd.</w:t>
      </w:r>
    </w:p>
    <w:p w:rsidR="006F5AA8" w:rsidRDefault="006F5AA8" w:rsidP="006F5AA8">
      <w:pPr>
        <w:spacing w:line="260" w:lineRule="atLeast"/>
        <w:rPr>
          <w:rStyle w:val="Verborgentekst"/>
          <w:b w:val="0"/>
          <w:i w:val="0"/>
          <w:vanish w:val="0"/>
          <w:color w:val="000000"/>
          <w:szCs w:val="18"/>
        </w:rPr>
      </w:pPr>
    </w:p>
    <w:p w:rsidR="006F5AA8" w:rsidRPr="001E4D7A" w:rsidRDefault="006F5AA8" w:rsidP="006F5AA8">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cs="RijksoverheidSansText-Regular"/>
          <w:color w:val="000000"/>
          <w:szCs w:val="18"/>
        </w:rPr>
      </w:pPr>
      <w:r w:rsidRPr="001E4D7A">
        <w:rPr>
          <w:rFonts w:cs="RijksoverheidSansText-Regular"/>
          <w:color w:val="000000"/>
          <w:szCs w:val="18"/>
        </w:rPr>
        <w:t>Zaakomschrijvin</w:t>
      </w:r>
      <w:r>
        <w:rPr>
          <w:rFonts w:cs="RijksoverheidSansText-Regular"/>
          <w:color w:val="000000"/>
          <w:szCs w:val="18"/>
        </w:rPr>
        <w:t>g</w:t>
      </w:r>
      <w:r w:rsidRPr="001E4D7A">
        <w:rPr>
          <w:rFonts w:cs="RijksoverheidSansText-Regular"/>
          <w:color w:val="000000"/>
          <w:szCs w:val="18"/>
        </w:rPr>
        <w:t>: SROK ID, Perceel 2 TA</w:t>
      </w:r>
    </w:p>
    <w:p w:rsidR="006F5AA8" w:rsidRPr="001E4D7A" w:rsidRDefault="006F5AA8" w:rsidP="006F5AA8">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cs="RijksoverheidSansText-Regular"/>
          <w:color w:val="000000"/>
          <w:szCs w:val="18"/>
        </w:rPr>
      </w:pPr>
      <w:r w:rsidRPr="001E4D7A">
        <w:rPr>
          <w:rFonts w:cs="RijksoverheidSansText-Regular"/>
          <w:color w:val="000000"/>
          <w:szCs w:val="18"/>
        </w:rPr>
        <w:t xml:space="preserve">Zaaknummer: </w:t>
      </w:r>
      <w:r>
        <w:rPr>
          <w:rFonts w:cs="RijksoverheidSansText-Regular"/>
          <w:color w:val="000000"/>
          <w:szCs w:val="18"/>
        </w:rPr>
        <w:t>31164062</w:t>
      </w:r>
    </w:p>
    <w:p w:rsidR="006F5AA8" w:rsidRPr="00D2573B" w:rsidRDefault="006F5AA8" w:rsidP="006F5AA8">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Style w:val="Verborgentekst"/>
          <w:rFonts w:cs="RijksoverheidSansText-Regular"/>
          <w:b w:val="0"/>
          <w:i w:val="0"/>
          <w:vanish w:val="0"/>
          <w:color w:val="000000"/>
          <w:szCs w:val="18"/>
        </w:rPr>
      </w:pPr>
      <w:r w:rsidRPr="001E4D7A">
        <w:rPr>
          <w:rFonts w:cs="RijksoverheidSansText-Regular"/>
          <w:color w:val="000000"/>
          <w:szCs w:val="18"/>
        </w:rPr>
        <w:t>Inschrijver: &lt;</w:t>
      </w:r>
      <w:r w:rsidRPr="00EF1AE2">
        <w:rPr>
          <w:rFonts w:cs="RijksoverheidSansText-Regular"/>
          <w:color w:val="FF0000"/>
          <w:szCs w:val="18"/>
        </w:rPr>
        <w:t>naam en adres invullen</w:t>
      </w:r>
      <w:r>
        <w:rPr>
          <w:rFonts w:cs="RijksoverheidSansText-Regular"/>
          <w:color w:val="000000"/>
          <w:szCs w:val="18"/>
        </w:rPr>
        <w:t>&gt;</w:t>
      </w:r>
    </w:p>
    <w:p w:rsidR="006F5AA8" w:rsidRDefault="006F5AA8" w:rsidP="006F5AA8">
      <w:pPr>
        <w:spacing w:line="260" w:lineRule="atLeast"/>
        <w:rPr>
          <w:rStyle w:val="Verborgentekst"/>
          <w:b w:val="0"/>
          <w:i w:val="0"/>
          <w:vanish w:val="0"/>
          <w:color w:val="000000"/>
          <w:szCs w:val="18"/>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3"/>
        <w:gridCol w:w="2551"/>
        <w:gridCol w:w="2127"/>
      </w:tblGrid>
      <w:tr w:rsidR="006F5AA8" w:rsidRPr="00EC5580" w:rsidTr="00980919">
        <w:tc>
          <w:tcPr>
            <w:tcW w:w="3393" w:type="dxa"/>
            <w:shd w:val="clear" w:color="auto" w:fill="auto"/>
          </w:tcPr>
          <w:p w:rsidR="006F5AA8" w:rsidRPr="00E61279" w:rsidRDefault="006F5AA8" w:rsidP="00980919">
            <w:pPr>
              <w:spacing w:line="260" w:lineRule="atLeast"/>
              <w:rPr>
                <w:rFonts w:cs="Verdana"/>
                <w:b/>
                <w:color w:val="000000"/>
                <w:sz w:val="16"/>
                <w:szCs w:val="16"/>
              </w:rPr>
            </w:pPr>
            <w:r w:rsidRPr="00E61279">
              <w:rPr>
                <w:rFonts w:cs="Verdana"/>
                <w:b/>
                <w:color w:val="000000"/>
                <w:sz w:val="16"/>
                <w:szCs w:val="18"/>
              </w:rPr>
              <w:t>Verwijzing naar de geschiktheidseis</w:t>
            </w:r>
            <w:r>
              <w:rPr>
                <w:rFonts w:cs="Verdana"/>
                <w:b/>
                <w:color w:val="000000"/>
                <w:sz w:val="16"/>
                <w:szCs w:val="18"/>
              </w:rPr>
              <w:t xml:space="preserve"> (Annex 2 TA)</w:t>
            </w:r>
            <w:r w:rsidRPr="00E61279">
              <w:rPr>
                <w:rFonts w:cs="Verdana"/>
                <w:b/>
                <w:vanish/>
                <w:color w:val="E0E0E0"/>
                <w:sz w:val="16"/>
                <w:szCs w:val="18"/>
              </w:rPr>
              <w:t xml:space="preserve"> </w:t>
            </w:r>
          </w:p>
          <w:p w:rsidR="006F5AA8" w:rsidRPr="00E61279" w:rsidRDefault="006F5AA8" w:rsidP="00980919">
            <w:pPr>
              <w:spacing w:line="260" w:lineRule="atLeast"/>
              <w:rPr>
                <w:rFonts w:cs="Verdana"/>
                <w:b/>
                <w:color w:val="000000"/>
                <w:sz w:val="16"/>
                <w:szCs w:val="16"/>
              </w:rPr>
            </w:pPr>
          </w:p>
        </w:tc>
        <w:tc>
          <w:tcPr>
            <w:tcW w:w="2551" w:type="dxa"/>
            <w:shd w:val="clear" w:color="auto" w:fill="auto"/>
          </w:tcPr>
          <w:p w:rsidR="006F5AA8" w:rsidRPr="00E61279" w:rsidRDefault="006F5AA8" w:rsidP="00980919">
            <w:pPr>
              <w:spacing w:line="260" w:lineRule="atLeast"/>
              <w:rPr>
                <w:rFonts w:cs="Verdana"/>
                <w:b/>
                <w:color w:val="000000"/>
                <w:sz w:val="16"/>
                <w:szCs w:val="18"/>
              </w:rPr>
            </w:pPr>
            <w:r w:rsidRPr="00E61279">
              <w:rPr>
                <w:rFonts w:cs="Verdana"/>
                <w:b/>
                <w:color w:val="000000"/>
                <w:sz w:val="16"/>
                <w:szCs w:val="18"/>
              </w:rPr>
              <w:t xml:space="preserve">Referentieopdracht </w:t>
            </w:r>
            <w:proofErr w:type="spellStart"/>
            <w:r w:rsidRPr="00E61279">
              <w:rPr>
                <w:rFonts w:cs="Verdana"/>
                <w:b/>
                <w:color w:val="000000"/>
                <w:sz w:val="16"/>
                <w:szCs w:val="18"/>
              </w:rPr>
              <w:t>nr</w:t>
            </w:r>
            <w:proofErr w:type="spellEnd"/>
            <w:r>
              <w:rPr>
                <w:rStyle w:val="Voetnootmarkering"/>
                <w:b/>
                <w:color w:val="000000"/>
                <w:sz w:val="16"/>
                <w:szCs w:val="18"/>
              </w:rPr>
              <w:footnoteReference w:id="4"/>
            </w:r>
            <w:r w:rsidRPr="00E61279">
              <w:rPr>
                <w:rFonts w:cs="Verdana"/>
                <w:b/>
                <w:color w:val="000000"/>
                <w:sz w:val="16"/>
                <w:szCs w:val="18"/>
              </w:rPr>
              <w:t>:</w:t>
            </w:r>
          </w:p>
          <w:p w:rsidR="006F5AA8" w:rsidRPr="00E61279" w:rsidRDefault="006F5AA8" w:rsidP="00980919">
            <w:pPr>
              <w:spacing w:line="260" w:lineRule="atLeast"/>
              <w:rPr>
                <w:rFonts w:cs="Verdana"/>
                <w:color w:val="000000"/>
                <w:sz w:val="16"/>
                <w:szCs w:val="18"/>
              </w:rPr>
            </w:pPr>
            <w:r>
              <w:rPr>
                <w:rFonts w:cs="Verdana"/>
                <w:b/>
                <w:color w:val="000000"/>
                <w:sz w:val="16"/>
                <w:szCs w:val="18"/>
              </w:rPr>
              <w:t xml:space="preserve"> (max 1 referentie per kennisonderwerp, dus max 2 referenties voor beide kennisonderwerpen)</w:t>
            </w:r>
          </w:p>
        </w:tc>
        <w:tc>
          <w:tcPr>
            <w:tcW w:w="2127" w:type="dxa"/>
          </w:tcPr>
          <w:p w:rsidR="006F5AA8" w:rsidRPr="00E61279" w:rsidRDefault="006F5AA8" w:rsidP="00980919">
            <w:pPr>
              <w:spacing w:line="260" w:lineRule="atLeast"/>
              <w:rPr>
                <w:rFonts w:cs="Verdana"/>
                <w:b/>
                <w:color w:val="000000"/>
                <w:sz w:val="16"/>
                <w:szCs w:val="18"/>
              </w:rPr>
            </w:pPr>
            <w:r>
              <w:rPr>
                <w:rFonts w:cs="Verdana"/>
                <w:b/>
                <w:color w:val="000000"/>
                <w:sz w:val="16"/>
                <w:szCs w:val="18"/>
              </w:rPr>
              <w:t>Voldoet aan geschiktheidseis?</w:t>
            </w:r>
            <w:r>
              <w:rPr>
                <w:rStyle w:val="Voetnootmarkering"/>
                <w:b/>
                <w:color w:val="000000"/>
                <w:sz w:val="16"/>
                <w:szCs w:val="18"/>
              </w:rPr>
              <w:footnoteReference w:id="5"/>
            </w:r>
          </w:p>
        </w:tc>
      </w:tr>
      <w:tr w:rsidR="006F5AA8" w:rsidRPr="00EC5580" w:rsidTr="00980919">
        <w:tc>
          <w:tcPr>
            <w:tcW w:w="3393" w:type="dxa"/>
            <w:shd w:val="clear" w:color="auto" w:fill="auto"/>
          </w:tcPr>
          <w:p w:rsidR="006F5AA8" w:rsidRPr="004115B2" w:rsidRDefault="006F5AA8" w:rsidP="00980919">
            <w:pPr>
              <w:spacing w:line="260" w:lineRule="atLeast"/>
              <w:rPr>
                <w:bCs/>
              </w:rPr>
            </w:pPr>
            <w:r w:rsidRPr="004115B2">
              <w:rPr>
                <w:bCs/>
              </w:rPr>
              <w:t xml:space="preserve">Keuze kennisonderwerp 1: </w:t>
            </w:r>
          </w:p>
          <w:p w:rsidR="006F5AA8" w:rsidRPr="004115B2" w:rsidRDefault="006F5AA8" w:rsidP="00980919">
            <w:pPr>
              <w:spacing w:line="260" w:lineRule="atLeast"/>
              <w:rPr>
                <w:rStyle w:val="Verborgentekst"/>
                <w:b w:val="0"/>
                <w:bCs/>
                <w:i w:val="0"/>
                <w:vanish w:val="0"/>
              </w:rPr>
            </w:pPr>
            <w:r w:rsidRPr="004115B2">
              <w:rPr>
                <w:bCs/>
              </w:rPr>
              <w:t xml:space="preserve">&lt;Keuze invullen door </w:t>
            </w:r>
            <w:r>
              <w:rPr>
                <w:bCs/>
              </w:rPr>
              <w:t>i</w:t>
            </w:r>
            <w:r w:rsidRPr="004115B2">
              <w:rPr>
                <w:bCs/>
              </w:rPr>
              <w:t>nschrijver&gt;</w:t>
            </w:r>
            <w:r w:rsidRPr="004115B2">
              <w:rPr>
                <w:rStyle w:val="Voetnootmarkering"/>
                <w:bCs/>
              </w:rPr>
              <w:footnoteReference w:id="6"/>
            </w:r>
            <w:r w:rsidRPr="004115B2">
              <w:rPr>
                <w:bCs/>
              </w:rPr>
              <w:t xml:space="preserve">  </w:t>
            </w:r>
          </w:p>
        </w:tc>
        <w:tc>
          <w:tcPr>
            <w:tcW w:w="2551" w:type="dxa"/>
            <w:shd w:val="clear" w:color="auto" w:fill="auto"/>
          </w:tcPr>
          <w:p w:rsidR="006F5AA8" w:rsidRPr="00EC5580" w:rsidRDefault="006F5AA8" w:rsidP="00980919">
            <w:pPr>
              <w:spacing w:line="260" w:lineRule="atLeast"/>
              <w:rPr>
                <w:rStyle w:val="Verborgentekst"/>
                <w:b w:val="0"/>
                <w:i w:val="0"/>
                <w:vanish w:val="0"/>
                <w:color w:val="000000"/>
                <w:szCs w:val="18"/>
              </w:rPr>
            </w:pPr>
          </w:p>
        </w:tc>
        <w:tc>
          <w:tcPr>
            <w:tcW w:w="2127"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r>
      <w:tr w:rsidR="006F5AA8" w:rsidRPr="00EC5580" w:rsidTr="00980919">
        <w:tc>
          <w:tcPr>
            <w:tcW w:w="3393" w:type="dxa"/>
            <w:shd w:val="clear" w:color="auto" w:fill="auto"/>
          </w:tcPr>
          <w:p w:rsidR="006F5AA8" w:rsidRPr="004115B2" w:rsidRDefault="006F5AA8" w:rsidP="00980919">
            <w:pPr>
              <w:spacing w:line="260" w:lineRule="atLeast"/>
              <w:rPr>
                <w:bCs/>
              </w:rPr>
            </w:pPr>
            <w:r w:rsidRPr="004115B2">
              <w:rPr>
                <w:bCs/>
              </w:rPr>
              <w:t xml:space="preserve">Keuze kennisonderwerp 2: </w:t>
            </w:r>
          </w:p>
          <w:p w:rsidR="006F5AA8" w:rsidRPr="004115B2" w:rsidRDefault="006F5AA8" w:rsidP="00980919">
            <w:pPr>
              <w:spacing w:line="260" w:lineRule="atLeast"/>
              <w:rPr>
                <w:rStyle w:val="Verborgentekst"/>
                <w:b w:val="0"/>
                <w:i w:val="0"/>
                <w:vanish w:val="0"/>
                <w:color w:val="000000"/>
                <w:szCs w:val="18"/>
              </w:rPr>
            </w:pPr>
            <w:r w:rsidRPr="004115B2">
              <w:rPr>
                <w:bCs/>
              </w:rPr>
              <w:t xml:space="preserve">&lt;Keuze invullen door </w:t>
            </w:r>
            <w:r>
              <w:rPr>
                <w:bCs/>
              </w:rPr>
              <w:t>i</w:t>
            </w:r>
            <w:r w:rsidRPr="004115B2">
              <w:rPr>
                <w:bCs/>
              </w:rPr>
              <w:t>nschrijver&gt;</w:t>
            </w:r>
          </w:p>
        </w:tc>
        <w:tc>
          <w:tcPr>
            <w:tcW w:w="2551" w:type="dxa"/>
            <w:shd w:val="clear" w:color="auto" w:fill="auto"/>
          </w:tcPr>
          <w:p w:rsidR="006F5AA8" w:rsidRPr="00EC5580" w:rsidRDefault="006F5AA8" w:rsidP="00980919">
            <w:pPr>
              <w:spacing w:line="260" w:lineRule="atLeast"/>
              <w:rPr>
                <w:rStyle w:val="Verborgentekst"/>
                <w:b w:val="0"/>
                <w:i w:val="0"/>
                <w:vanish w:val="0"/>
                <w:color w:val="000000"/>
                <w:szCs w:val="18"/>
              </w:rPr>
            </w:pPr>
          </w:p>
        </w:tc>
        <w:tc>
          <w:tcPr>
            <w:tcW w:w="2127"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r>
    </w:tbl>
    <w:p w:rsidR="006F5AA8" w:rsidRDefault="006F5AA8" w:rsidP="006F5AA8">
      <w:pPr>
        <w:spacing w:line="260" w:lineRule="atLeast"/>
        <w:rPr>
          <w:rStyle w:val="Verborgentekst"/>
          <w:b w:val="0"/>
          <w:i w:val="0"/>
          <w:vanish w:val="0"/>
          <w:color w:val="000000"/>
          <w:szCs w:val="18"/>
        </w:rPr>
      </w:pPr>
    </w:p>
    <w:p w:rsidR="006F5AA8" w:rsidRDefault="006F5AA8" w:rsidP="006F5AA8">
      <w:pPr>
        <w:spacing w:line="260" w:lineRule="atLeast"/>
        <w:rPr>
          <w:rStyle w:val="Verborgentekst"/>
          <w:b w:val="0"/>
          <w:i w:val="0"/>
          <w:vanish w:val="0"/>
          <w:color w:val="000000"/>
          <w:szCs w:val="18"/>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5"/>
        <w:gridCol w:w="1692"/>
        <w:gridCol w:w="1693"/>
        <w:gridCol w:w="1692"/>
        <w:gridCol w:w="1693"/>
      </w:tblGrid>
      <w:tr w:rsidR="006F5AA8" w:rsidRPr="00EC5580" w:rsidTr="00980919">
        <w:tc>
          <w:tcPr>
            <w:tcW w:w="1605" w:type="dxa"/>
            <w:shd w:val="clear" w:color="auto" w:fill="auto"/>
          </w:tcPr>
          <w:p w:rsidR="006F5AA8" w:rsidRPr="00E61279" w:rsidRDefault="006F5AA8" w:rsidP="00980919">
            <w:pPr>
              <w:spacing w:line="260" w:lineRule="atLeast"/>
              <w:rPr>
                <w:rFonts w:cs="Verdana"/>
                <w:b/>
                <w:color w:val="000000"/>
                <w:sz w:val="16"/>
                <w:szCs w:val="16"/>
              </w:rPr>
            </w:pPr>
            <w:r>
              <w:rPr>
                <w:rFonts w:cs="Verdana"/>
                <w:b/>
                <w:color w:val="000000"/>
                <w:sz w:val="16"/>
                <w:szCs w:val="18"/>
              </w:rPr>
              <w:t>Gebruikte referentie-opdrachten (Annex 2 TA)</w:t>
            </w:r>
          </w:p>
        </w:tc>
        <w:tc>
          <w:tcPr>
            <w:tcW w:w="1692" w:type="dxa"/>
            <w:shd w:val="clear" w:color="auto" w:fill="auto"/>
          </w:tcPr>
          <w:p w:rsidR="006F5AA8" w:rsidRPr="00EB5E8E" w:rsidRDefault="006F5AA8" w:rsidP="00980919">
            <w:pPr>
              <w:spacing w:line="360" w:lineRule="auto"/>
              <w:rPr>
                <w:rFonts w:cs="Verdana"/>
                <w:b/>
                <w:color w:val="000000"/>
                <w:sz w:val="16"/>
                <w:szCs w:val="18"/>
              </w:rPr>
            </w:pPr>
            <w:r>
              <w:rPr>
                <w:rFonts w:cs="Verdana"/>
                <w:b/>
                <w:color w:val="000000"/>
                <w:sz w:val="16"/>
                <w:szCs w:val="18"/>
              </w:rPr>
              <w:t>Opdracht-waarde &gt;€100</w:t>
            </w:r>
            <w:r w:rsidRPr="00EB5E8E">
              <w:rPr>
                <w:rFonts w:cs="Verdana"/>
                <w:b/>
                <w:color w:val="000000"/>
                <w:sz w:val="16"/>
                <w:szCs w:val="18"/>
              </w:rPr>
              <w:t>.000,- excl. BTW</w:t>
            </w:r>
          </w:p>
        </w:tc>
        <w:tc>
          <w:tcPr>
            <w:tcW w:w="1693" w:type="dxa"/>
          </w:tcPr>
          <w:p w:rsidR="006F5AA8" w:rsidRPr="00EB5E8E" w:rsidRDefault="006F5AA8" w:rsidP="00980919">
            <w:pPr>
              <w:spacing w:line="260" w:lineRule="atLeast"/>
              <w:rPr>
                <w:rFonts w:cs="Verdana"/>
                <w:b/>
                <w:color w:val="000000"/>
                <w:sz w:val="16"/>
                <w:szCs w:val="18"/>
              </w:rPr>
            </w:pPr>
            <w:r>
              <w:rPr>
                <w:rFonts w:cs="Verdana"/>
                <w:b/>
                <w:color w:val="000000"/>
                <w:sz w:val="16"/>
                <w:szCs w:val="18"/>
              </w:rPr>
              <w:t>Niet ouder dan drie (3) jaar gerekend vanaf sluitingsdatum)</w:t>
            </w:r>
          </w:p>
        </w:tc>
        <w:tc>
          <w:tcPr>
            <w:tcW w:w="1692" w:type="dxa"/>
          </w:tcPr>
          <w:p w:rsidR="006F5AA8" w:rsidRPr="00E61279" w:rsidRDefault="006F5AA8" w:rsidP="00980919">
            <w:pPr>
              <w:spacing w:line="260" w:lineRule="atLeast"/>
              <w:rPr>
                <w:rFonts w:cs="Verdana"/>
                <w:b/>
                <w:color w:val="000000"/>
                <w:sz w:val="16"/>
                <w:szCs w:val="18"/>
              </w:rPr>
            </w:pPr>
            <w:r>
              <w:rPr>
                <w:rFonts w:cs="Verdana"/>
                <w:b/>
                <w:color w:val="000000"/>
                <w:sz w:val="16"/>
                <w:szCs w:val="18"/>
              </w:rPr>
              <w:t>Zelfstandig uitgevoerd?</w:t>
            </w:r>
          </w:p>
        </w:tc>
        <w:tc>
          <w:tcPr>
            <w:tcW w:w="1693" w:type="dxa"/>
          </w:tcPr>
          <w:p w:rsidR="006F5AA8" w:rsidRDefault="006F5AA8" w:rsidP="00980919">
            <w:pPr>
              <w:spacing w:line="260" w:lineRule="atLeast"/>
              <w:rPr>
                <w:rFonts w:cs="Verdana"/>
                <w:b/>
                <w:color w:val="000000"/>
                <w:sz w:val="16"/>
                <w:szCs w:val="18"/>
              </w:rPr>
            </w:pPr>
            <w:r>
              <w:rPr>
                <w:rFonts w:cs="Verdana"/>
                <w:b/>
                <w:color w:val="000000"/>
                <w:sz w:val="16"/>
                <w:szCs w:val="18"/>
              </w:rPr>
              <w:t>Kennisonderwerpen komen uit 2 verschillende hoofdkennisvelden?</w:t>
            </w:r>
          </w:p>
        </w:tc>
      </w:tr>
      <w:tr w:rsidR="006F5AA8" w:rsidRPr="00EC5580" w:rsidTr="00980919">
        <w:trPr>
          <w:hidden w:val="0"/>
        </w:trPr>
        <w:tc>
          <w:tcPr>
            <w:tcW w:w="1605"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Referentie-opdracht eis 1</w:t>
            </w:r>
          </w:p>
        </w:tc>
        <w:tc>
          <w:tcPr>
            <w:tcW w:w="1692"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c>
          <w:tcPr>
            <w:tcW w:w="1693"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c>
          <w:tcPr>
            <w:tcW w:w="1692"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c>
          <w:tcPr>
            <w:tcW w:w="1693" w:type="dxa"/>
            <w:vMerge w:val="restart"/>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p w:rsidR="006F5AA8" w:rsidRPr="001A62F7" w:rsidRDefault="006F5AA8" w:rsidP="001A62F7">
            <w:pPr>
              <w:pStyle w:val="Broodtekst"/>
              <w:rPr>
                <w:rStyle w:val="Verborgentekst"/>
                <w:rFonts w:cs="Times New Roman"/>
                <w:b w:val="0"/>
                <w:i w:val="0"/>
                <w:vanish w:val="0"/>
                <w:color w:val="auto"/>
                <w:sz w:val="18"/>
                <w:szCs w:val="18"/>
              </w:rPr>
            </w:pPr>
          </w:p>
        </w:tc>
      </w:tr>
      <w:tr w:rsidR="006F5AA8" w:rsidRPr="00EC5580" w:rsidTr="00980919">
        <w:trPr>
          <w:hidden w:val="0"/>
        </w:trPr>
        <w:tc>
          <w:tcPr>
            <w:tcW w:w="1605"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Referentie-opdracht eis 2</w:t>
            </w:r>
          </w:p>
        </w:tc>
        <w:tc>
          <w:tcPr>
            <w:tcW w:w="1692"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c>
          <w:tcPr>
            <w:tcW w:w="1693"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c>
          <w:tcPr>
            <w:tcW w:w="1692"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c>
          <w:tcPr>
            <w:tcW w:w="1693" w:type="dxa"/>
            <w:vMerge/>
          </w:tcPr>
          <w:p w:rsidR="006F5AA8" w:rsidRPr="001A62F7" w:rsidRDefault="006F5AA8" w:rsidP="001A62F7">
            <w:pPr>
              <w:pStyle w:val="Broodtekst"/>
              <w:rPr>
                <w:rStyle w:val="Verborgentekst"/>
                <w:rFonts w:cs="Times New Roman"/>
                <w:b w:val="0"/>
                <w:i w:val="0"/>
                <w:vanish w:val="0"/>
                <w:color w:val="auto"/>
                <w:sz w:val="18"/>
                <w:szCs w:val="18"/>
              </w:rPr>
            </w:pPr>
          </w:p>
        </w:tc>
      </w:tr>
    </w:tbl>
    <w:p w:rsidR="006F5AA8" w:rsidRDefault="006F5AA8" w:rsidP="006F5AA8">
      <w:pPr>
        <w:spacing w:line="260" w:lineRule="atLeast"/>
        <w:rPr>
          <w:rStyle w:val="Verborgentekst"/>
          <w:b w:val="0"/>
          <w:i w:val="0"/>
          <w:vanish w:val="0"/>
          <w:color w:val="000000"/>
          <w:szCs w:val="18"/>
        </w:rPr>
      </w:pPr>
    </w:p>
    <w:p w:rsidR="00EF1AE2" w:rsidRDefault="00EF1AE2" w:rsidP="00EF1AE2">
      <w:pPr>
        <w:rPr>
          <w:rFonts w:cs="Verdana"/>
          <w:b/>
          <w:color w:val="000000"/>
          <w:szCs w:val="18"/>
        </w:rPr>
      </w:pPr>
      <w:bookmarkStart w:id="25" w:name="_Toc60924335"/>
    </w:p>
    <w:p w:rsidR="00EF1AE2" w:rsidRDefault="00EF1AE2" w:rsidP="00EF1AE2">
      <w:pPr>
        <w:rPr>
          <w:rFonts w:cs="Verdana"/>
          <w:color w:val="000000"/>
          <w:szCs w:val="18"/>
        </w:rPr>
      </w:pPr>
      <w:r w:rsidRPr="005C6860">
        <w:rPr>
          <w:rFonts w:cs="Verdana"/>
          <w:b/>
          <w:color w:val="000000"/>
          <w:szCs w:val="18"/>
        </w:rPr>
        <w:t>Ondertekening</w:t>
      </w:r>
      <w:r>
        <w:rPr>
          <w:rFonts w:cs="Verdana"/>
          <w:color w:val="000000"/>
          <w:szCs w:val="18"/>
        </w:rPr>
        <w:t xml:space="preserve"> </w:t>
      </w:r>
    </w:p>
    <w:p w:rsidR="00EF1AE2" w:rsidRPr="000929D0" w:rsidRDefault="00EF1AE2" w:rsidP="00EF1AE2">
      <w:pPr>
        <w:rPr>
          <w:rFonts w:cs="Verdana"/>
          <w:color w:val="000000"/>
          <w:szCs w:val="18"/>
        </w:rPr>
      </w:pPr>
      <w:r>
        <w:rPr>
          <w:rFonts w:cs="Verdana"/>
          <w:color w:val="000000"/>
          <w:szCs w:val="18"/>
        </w:rPr>
        <w:t>De documenten onder E (overzichten en referentieformulieren) dienen digitaal te worden ondertekend conform paragraaf 4.3.1 van de aanbestedingsleidraad.</w:t>
      </w:r>
    </w:p>
    <w:p w:rsidR="001A62F7" w:rsidRDefault="001A62F7">
      <w:pPr>
        <w:spacing w:line="240" w:lineRule="auto"/>
        <w:rPr>
          <w:b/>
          <w:szCs w:val="18"/>
        </w:rPr>
      </w:pPr>
      <w:r>
        <w:br w:type="page"/>
      </w:r>
    </w:p>
    <w:p w:rsidR="006F5AA8" w:rsidRDefault="00EF1AE2" w:rsidP="001A62F7">
      <w:pPr>
        <w:pStyle w:val="BijlageGenummerdParagraaf"/>
        <w:tabs>
          <w:tab w:val="num" w:pos="0"/>
        </w:tabs>
      </w:pPr>
      <w:r>
        <w:lastRenderedPageBreak/>
        <w:t xml:space="preserve">E.3 </w:t>
      </w:r>
      <w:r w:rsidR="006F5AA8">
        <w:t>Overzicht Selectiecriteria</w:t>
      </w:r>
      <w:r w:rsidR="006F5AA8" w:rsidRPr="00E61279">
        <w:t xml:space="preserve"> Perceel 2 </w:t>
      </w:r>
      <w:r w:rsidR="006F5AA8">
        <w:t>Technisch advies</w:t>
      </w:r>
      <w:bookmarkEnd w:id="25"/>
    </w:p>
    <w:p w:rsidR="006F5AA8" w:rsidRDefault="006F5AA8" w:rsidP="006F5AA8">
      <w:pPr>
        <w:spacing w:line="260" w:lineRule="atLeast"/>
        <w:rPr>
          <w:rStyle w:val="Verborgentekst"/>
          <w:b w:val="0"/>
          <w:i w:val="0"/>
          <w:vanish w:val="0"/>
          <w:color w:val="000000"/>
          <w:szCs w:val="18"/>
        </w:rPr>
      </w:pPr>
    </w:p>
    <w:p w:rsidR="006F5AA8" w:rsidRPr="005A7927" w:rsidRDefault="006F5AA8" w:rsidP="006F5AA8">
      <w:r w:rsidRPr="005A7927">
        <w:t xml:space="preserve">Onderstaande </w:t>
      </w:r>
      <w:r>
        <w:t>tabel</w:t>
      </w:r>
      <w:r w:rsidRPr="005A7927">
        <w:t xml:space="preserve"> geldt alleen voor perceel 2 TA.</w:t>
      </w:r>
    </w:p>
    <w:p w:rsidR="006F5AA8" w:rsidRDefault="006F5AA8" w:rsidP="006F5AA8">
      <w:r>
        <w:t>In Annex 2, tabel 1 zijn de selectiecriteria opgenomen voor perceel 2 TA. De selectiecriteria bestaan uit de minimumcriteria (vetgedrukt en onderstreept in de tabel) plus de additionele criteria.</w:t>
      </w:r>
    </w:p>
    <w:p w:rsidR="006F5AA8" w:rsidRPr="001A62F7" w:rsidRDefault="006F5AA8" w:rsidP="001A62F7">
      <w:pPr>
        <w:pStyle w:val="Broodtekst"/>
      </w:pPr>
    </w:p>
    <w:p w:rsidR="006F5AA8" w:rsidRPr="001A62F7" w:rsidRDefault="006F5AA8" w:rsidP="001A62F7">
      <w:pPr>
        <w:pStyle w:val="Broodtekst"/>
        <w:rPr>
          <w:rStyle w:val="Verborgentekst"/>
          <w:rFonts w:cs="Times New Roman"/>
          <w:b w:val="0"/>
          <w:i w:val="0"/>
          <w:vanish w:val="0"/>
          <w:color w:val="auto"/>
          <w:sz w:val="18"/>
          <w:szCs w:val="18"/>
        </w:rPr>
      </w:pPr>
      <w:r w:rsidRPr="001A62F7">
        <w:t xml:space="preserve">Inschrijver vult in het onderstaand overzicht de verwijzing in naar de referentieopdracht met bijbehorende referentienummer </w:t>
      </w:r>
      <w:r w:rsidRPr="001A62F7">
        <w:rPr>
          <w:rStyle w:val="Verborgentekst"/>
          <w:rFonts w:cs="Times New Roman"/>
          <w:b w:val="0"/>
          <w:i w:val="0"/>
          <w:vanish w:val="0"/>
          <w:color w:val="auto"/>
          <w:sz w:val="18"/>
          <w:szCs w:val="18"/>
        </w:rPr>
        <w:t>(verwijzing naar referentienummer dat correspondeert met het invulformat voor de beschrijving van de referentieopdracht, zie E4)</w:t>
      </w:r>
      <w:r w:rsidRPr="001A62F7">
        <w:t xml:space="preserve">, waarmee hij aantoont te voldoen aan de bijbehorende selectiecriteria. Het ingevulde overzicht dient </w:t>
      </w:r>
      <w:r w:rsidRPr="001A62F7">
        <w:rPr>
          <w:rStyle w:val="Verborgentekst"/>
          <w:rFonts w:cs="Times New Roman"/>
          <w:b w:val="0"/>
          <w:i w:val="0"/>
          <w:vanish w:val="0"/>
          <w:color w:val="auto"/>
          <w:sz w:val="18"/>
          <w:szCs w:val="18"/>
        </w:rPr>
        <w:t>bij de inschrijving voor perceel 2 TA te worden gevoegd.</w:t>
      </w:r>
    </w:p>
    <w:p w:rsidR="006F5AA8" w:rsidRPr="001A62F7" w:rsidRDefault="006F5AA8" w:rsidP="001A62F7">
      <w:pPr>
        <w:pStyle w:val="Broodtekst"/>
        <w:rPr>
          <w:rStyle w:val="Verborgentekst"/>
          <w:rFonts w:cs="Times New Roman"/>
          <w:b w:val="0"/>
          <w:i w:val="0"/>
          <w:vanish w:val="0"/>
          <w:color w:val="auto"/>
          <w:sz w:val="18"/>
          <w:szCs w:val="18"/>
        </w:rPr>
      </w:pPr>
    </w:p>
    <w:p w:rsidR="006F5AA8" w:rsidRPr="001A62F7" w:rsidRDefault="006F5AA8" w:rsidP="001A62F7">
      <w:pPr>
        <w:pStyle w:val="Broodtekst"/>
      </w:pPr>
      <w:r w:rsidRPr="001A62F7">
        <w:rPr>
          <w:rStyle w:val="Verborgentekst"/>
          <w:rFonts w:cs="Times New Roman"/>
          <w:b w:val="0"/>
          <w:i w:val="0"/>
          <w:vanish w:val="0"/>
          <w:color w:val="auto"/>
          <w:sz w:val="18"/>
          <w:szCs w:val="18"/>
        </w:rPr>
        <w:t>Let op: maximaal 1 referentie per kennisonderwerp.</w:t>
      </w:r>
    </w:p>
    <w:p w:rsidR="006F5AA8" w:rsidRDefault="006F5AA8" w:rsidP="006F5AA8"/>
    <w:p w:rsidR="006F5AA8" w:rsidRPr="001E4D7A" w:rsidRDefault="006F5AA8" w:rsidP="006F5AA8">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cs="RijksoverheidSansText-Regular"/>
          <w:color w:val="000000"/>
          <w:szCs w:val="18"/>
        </w:rPr>
      </w:pPr>
      <w:r w:rsidRPr="001E4D7A">
        <w:rPr>
          <w:rFonts w:cs="RijksoverheidSansText-Regular"/>
          <w:color w:val="000000"/>
          <w:szCs w:val="18"/>
        </w:rPr>
        <w:t>Zaakomschrijvin</w:t>
      </w:r>
      <w:r>
        <w:rPr>
          <w:rFonts w:cs="RijksoverheidSansText-Regular"/>
          <w:color w:val="000000"/>
          <w:szCs w:val="18"/>
        </w:rPr>
        <w:t>g</w:t>
      </w:r>
      <w:r w:rsidRPr="001E4D7A">
        <w:rPr>
          <w:rFonts w:cs="RijksoverheidSansText-Regular"/>
          <w:color w:val="000000"/>
          <w:szCs w:val="18"/>
        </w:rPr>
        <w:t>: SROK ID, Perceel 2 TA</w:t>
      </w:r>
    </w:p>
    <w:p w:rsidR="006F5AA8" w:rsidRPr="001E4D7A" w:rsidRDefault="006F5AA8" w:rsidP="006F5AA8">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cs="RijksoverheidSansText-Regular"/>
          <w:color w:val="000000"/>
          <w:szCs w:val="18"/>
        </w:rPr>
      </w:pPr>
      <w:r w:rsidRPr="001E4D7A">
        <w:rPr>
          <w:rFonts w:cs="RijksoverheidSansText-Regular"/>
          <w:color w:val="000000"/>
          <w:szCs w:val="18"/>
        </w:rPr>
        <w:t xml:space="preserve">Zaaknummer: </w:t>
      </w:r>
      <w:r>
        <w:rPr>
          <w:rFonts w:cs="RijksoverheidSansText-Regular"/>
          <w:color w:val="000000"/>
          <w:szCs w:val="18"/>
        </w:rPr>
        <w:t>31164062</w:t>
      </w:r>
    </w:p>
    <w:p w:rsidR="006F5AA8" w:rsidRPr="001E4D7A" w:rsidRDefault="006F5AA8" w:rsidP="006F5AA8">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cs="RijksoverheidSansText-Regular"/>
          <w:color w:val="000000"/>
          <w:szCs w:val="18"/>
        </w:rPr>
      </w:pPr>
      <w:r w:rsidRPr="001E4D7A">
        <w:rPr>
          <w:rFonts w:cs="RijksoverheidSansText-Regular"/>
          <w:color w:val="000000"/>
          <w:szCs w:val="18"/>
        </w:rPr>
        <w:t>Inschrijver: &lt;</w:t>
      </w:r>
      <w:r w:rsidRPr="00EF1AE2">
        <w:rPr>
          <w:rFonts w:cs="RijksoverheidSansText-Regular"/>
          <w:color w:val="FF0000"/>
          <w:szCs w:val="18"/>
        </w:rPr>
        <w:t>naam en adres invullen</w:t>
      </w:r>
      <w:r w:rsidRPr="001E4D7A">
        <w:rPr>
          <w:rFonts w:cs="RijksoverheidSansText-Regular"/>
          <w:color w:val="000000"/>
          <w:szCs w:val="18"/>
        </w:rPr>
        <w:t>&gt;</w:t>
      </w:r>
    </w:p>
    <w:p w:rsidR="006F5AA8" w:rsidRPr="005A7927" w:rsidRDefault="006F5AA8" w:rsidP="006F5AA8"/>
    <w:tbl>
      <w:tblPr>
        <w:tblW w:w="8212" w:type="dxa"/>
        <w:tblCellMar>
          <w:left w:w="0" w:type="dxa"/>
          <w:right w:w="0" w:type="dxa"/>
        </w:tblCellMar>
        <w:tblLook w:val="04A0" w:firstRow="1" w:lastRow="0" w:firstColumn="1" w:lastColumn="0" w:noHBand="0" w:noVBand="1"/>
      </w:tblPr>
      <w:tblGrid>
        <w:gridCol w:w="1520"/>
        <w:gridCol w:w="1815"/>
        <w:gridCol w:w="1067"/>
        <w:gridCol w:w="1208"/>
        <w:gridCol w:w="1453"/>
        <w:gridCol w:w="1149"/>
      </w:tblGrid>
      <w:tr w:rsidR="006F5AA8" w:rsidTr="00EF1AE2">
        <w:tc>
          <w:tcPr>
            <w:tcW w:w="333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F5AA8" w:rsidRDefault="006F5AA8" w:rsidP="00980919">
            <w:pPr>
              <w:rPr>
                <w:b/>
                <w:bCs/>
              </w:rPr>
            </w:pPr>
            <w:r>
              <w:rPr>
                <w:b/>
                <w:bCs/>
              </w:rPr>
              <w:t>Hoofdkennisveld/onderwerp</w:t>
            </w:r>
          </w:p>
        </w:tc>
        <w:tc>
          <w:tcPr>
            <w:tcW w:w="1067" w:type="dxa"/>
            <w:tcBorders>
              <w:top w:val="single" w:sz="8" w:space="0" w:color="auto"/>
              <w:left w:val="nil"/>
              <w:bottom w:val="single" w:sz="8" w:space="0" w:color="auto"/>
              <w:right w:val="nil"/>
            </w:tcBorders>
          </w:tcPr>
          <w:p w:rsidR="006F5AA8" w:rsidRDefault="006F5AA8" w:rsidP="00980919">
            <w:pPr>
              <w:rPr>
                <w:b/>
                <w:bCs/>
              </w:rPr>
            </w:pPr>
            <w:r>
              <w:rPr>
                <w:b/>
                <w:bCs/>
              </w:rPr>
              <w:t>Referentie nr.</w:t>
            </w:r>
            <w:r>
              <w:rPr>
                <w:rStyle w:val="Voetnootmarkering"/>
                <w:b/>
                <w:bCs/>
              </w:rPr>
              <w:footnoteReference w:id="7"/>
            </w:r>
          </w:p>
        </w:tc>
        <w:tc>
          <w:tcPr>
            <w:tcW w:w="1208" w:type="dxa"/>
            <w:tcBorders>
              <w:top w:val="single" w:sz="8" w:space="0" w:color="auto"/>
              <w:left w:val="nil"/>
              <w:bottom w:val="single" w:sz="8" w:space="0" w:color="auto"/>
              <w:right w:val="nil"/>
            </w:tcBorders>
          </w:tcPr>
          <w:p w:rsidR="006F5AA8" w:rsidRDefault="006F5AA8" w:rsidP="00980919">
            <w:pPr>
              <w:rPr>
                <w:b/>
                <w:bCs/>
              </w:rPr>
            </w:pPr>
            <w:r>
              <w:rPr>
                <w:b/>
                <w:bCs/>
              </w:rPr>
              <w:t>Voldoet aan selectie-eis?</w:t>
            </w:r>
            <w:r>
              <w:rPr>
                <w:rStyle w:val="Voetnootmarkering"/>
                <w:b/>
                <w:bCs/>
              </w:rPr>
              <w:footnoteReference w:id="8"/>
            </w:r>
          </w:p>
        </w:tc>
        <w:tc>
          <w:tcPr>
            <w:tcW w:w="145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F5AA8" w:rsidRDefault="006F5AA8" w:rsidP="00980919">
            <w:pPr>
              <w:rPr>
                <w:b/>
                <w:bCs/>
              </w:rPr>
            </w:pPr>
            <w:r>
              <w:rPr>
                <w:b/>
                <w:bCs/>
              </w:rPr>
              <w:t>Haalbare score</w:t>
            </w:r>
          </w:p>
        </w:tc>
        <w:tc>
          <w:tcPr>
            <w:tcW w:w="114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F5AA8" w:rsidRDefault="006F5AA8" w:rsidP="00980919">
            <w:pPr>
              <w:rPr>
                <w:b/>
                <w:bCs/>
              </w:rPr>
            </w:pPr>
            <w:r>
              <w:rPr>
                <w:b/>
                <w:bCs/>
              </w:rPr>
              <w:t>Behaalde score</w:t>
            </w:r>
            <w:r>
              <w:rPr>
                <w:rStyle w:val="Voetnootmarkering"/>
                <w:b/>
                <w:bCs/>
              </w:rPr>
              <w:footnoteReference w:id="9"/>
            </w:r>
          </w:p>
        </w:tc>
      </w:tr>
      <w:tr w:rsidR="006F5AA8" w:rsidTr="00EF1AE2">
        <w:tc>
          <w:tcPr>
            <w:tcW w:w="333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5AA8" w:rsidRDefault="006F5AA8" w:rsidP="00980919">
            <w:pPr>
              <w:rPr>
                <w:b/>
                <w:bCs/>
              </w:rPr>
            </w:pPr>
            <w:r>
              <w:rPr>
                <w:b/>
                <w:bCs/>
              </w:rPr>
              <w:t>Hoofdkennisveld 1: Bouw en Onderhoudstechnologie</w:t>
            </w:r>
          </w:p>
        </w:tc>
        <w:tc>
          <w:tcPr>
            <w:tcW w:w="1067" w:type="dxa"/>
            <w:tcBorders>
              <w:top w:val="single" w:sz="8" w:space="0" w:color="auto"/>
              <w:left w:val="nil"/>
              <w:bottom w:val="single" w:sz="8" w:space="0" w:color="auto"/>
              <w:right w:val="nil"/>
            </w:tcBorders>
            <w:shd w:val="clear" w:color="auto" w:fill="000000" w:themeFill="text1"/>
          </w:tcPr>
          <w:p w:rsidR="006F5AA8" w:rsidRDefault="006F5AA8" w:rsidP="00980919">
            <w:pPr>
              <w:rPr>
                <w:b/>
                <w:bCs/>
              </w:rPr>
            </w:pPr>
          </w:p>
        </w:tc>
        <w:tc>
          <w:tcPr>
            <w:tcW w:w="1208" w:type="dxa"/>
            <w:tcBorders>
              <w:top w:val="single" w:sz="8" w:space="0" w:color="auto"/>
              <w:left w:val="nil"/>
              <w:bottom w:val="single" w:sz="8" w:space="0" w:color="auto"/>
              <w:right w:val="nil"/>
            </w:tcBorders>
            <w:shd w:val="clear" w:color="auto" w:fill="000000" w:themeFill="text1"/>
          </w:tcPr>
          <w:p w:rsidR="006F5AA8" w:rsidRDefault="006F5AA8" w:rsidP="00980919">
            <w:pPr>
              <w:rPr>
                <w:b/>
                <w:bCs/>
              </w:rPr>
            </w:pPr>
          </w:p>
        </w:tc>
        <w:tc>
          <w:tcPr>
            <w:tcW w:w="1453" w:type="dxa"/>
            <w:tcBorders>
              <w:top w:val="single" w:sz="8" w:space="0" w:color="auto"/>
              <w:left w:val="nil"/>
              <w:bottom w:val="single" w:sz="8" w:space="0" w:color="auto"/>
              <w:right w:val="single" w:sz="8" w:space="0" w:color="auto"/>
            </w:tcBorders>
            <w:shd w:val="clear" w:color="auto" w:fill="000000" w:themeFill="text1"/>
            <w:tcMar>
              <w:top w:w="0" w:type="dxa"/>
              <w:left w:w="108" w:type="dxa"/>
              <w:bottom w:w="0" w:type="dxa"/>
              <w:right w:w="108" w:type="dxa"/>
            </w:tcMar>
          </w:tcPr>
          <w:p w:rsidR="006F5AA8" w:rsidRDefault="006F5AA8" w:rsidP="00980919">
            <w:pPr>
              <w:rPr>
                <w:b/>
                <w:bCs/>
              </w:rPr>
            </w:pPr>
          </w:p>
        </w:tc>
        <w:tc>
          <w:tcPr>
            <w:tcW w:w="1149" w:type="dxa"/>
            <w:tcBorders>
              <w:top w:val="single" w:sz="8" w:space="0" w:color="auto"/>
              <w:left w:val="nil"/>
              <w:bottom w:val="single" w:sz="8" w:space="0" w:color="auto"/>
              <w:right w:val="single" w:sz="8" w:space="0" w:color="auto"/>
            </w:tcBorders>
            <w:shd w:val="clear" w:color="auto" w:fill="000000" w:themeFill="text1"/>
            <w:tcMar>
              <w:top w:w="0" w:type="dxa"/>
              <w:left w:w="108" w:type="dxa"/>
              <w:bottom w:w="0" w:type="dxa"/>
              <w:right w:w="108" w:type="dxa"/>
            </w:tcMar>
          </w:tcPr>
          <w:p w:rsidR="006F5AA8" w:rsidRDefault="006F5AA8" w:rsidP="00980919">
            <w:pPr>
              <w:rPr>
                <w:b/>
                <w:bCs/>
              </w:rPr>
            </w:pPr>
          </w:p>
        </w:tc>
      </w:tr>
      <w:tr w:rsidR="006F5AA8" w:rsidTr="00EF1AE2">
        <w:tc>
          <w:tcPr>
            <w:tcW w:w="333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5AA8" w:rsidRDefault="006F5AA8" w:rsidP="00980919">
            <w:pPr>
              <w:rPr>
                <w:i/>
                <w:iCs/>
              </w:rPr>
            </w:pPr>
            <w:r>
              <w:rPr>
                <w:i/>
                <w:iCs/>
              </w:rPr>
              <w:t>Kennisonderwerpen:</w:t>
            </w:r>
          </w:p>
        </w:tc>
        <w:tc>
          <w:tcPr>
            <w:tcW w:w="1067" w:type="dxa"/>
            <w:tcBorders>
              <w:top w:val="nil"/>
              <w:left w:val="nil"/>
              <w:bottom w:val="single" w:sz="8" w:space="0" w:color="auto"/>
              <w:right w:val="nil"/>
            </w:tcBorders>
            <w:shd w:val="clear" w:color="auto" w:fill="000000" w:themeFill="text1"/>
          </w:tcPr>
          <w:p w:rsidR="006F5AA8" w:rsidRDefault="006F5AA8" w:rsidP="00980919">
            <w:pPr>
              <w:rPr>
                <w:i/>
                <w:iCs/>
              </w:rPr>
            </w:pPr>
          </w:p>
        </w:tc>
        <w:tc>
          <w:tcPr>
            <w:tcW w:w="1208" w:type="dxa"/>
            <w:tcBorders>
              <w:top w:val="nil"/>
              <w:left w:val="nil"/>
              <w:bottom w:val="single" w:sz="8" w:space="0" w:color="auto"/>
              <w:right w:val="nil"/>
            </w:tcBorders>
            <w:shd w:val="clear" w:color="auto" w:fill="000000" w:themeFill="text1"/>
          </w:tcPr>
          <w:p w:rsidR="006F5AA8" w:rsidRDefault="006F5AA8" w:rsidP="00980919">
            <w:pPr>
              <w:rPr>
                <w:i/>
                <w:iCs/>
              </w:rPr>
            </w:pPr>
          </w:p>
        </w:tc>
        <w:tc>
          <w:tcPr>
            <w:tcW w:w="1453" w:type="dxa"/>
            <w:tcBorders>
              <w:top w:val="nil"/>
              <w:left w:val="nil"/>
              <w:bottom w:val="single" w:sz="8" w:space="0" w:color="auto"/>
              <w:right w:val="single" w:sz="8" w:space="0" w:color="auto"/>
            </w:tcBorders>
            <w:shd w:val="clear" w:color="auto" w:fill="000000" w:themeFill="text1"/>
            <w:tcMar>
              <w:top w:w="0" w:type="dxa"/>
              <w:left w:w="108" w:type="dxa"/>
              <w:bottom w:w="0" w:type="dxa"/>
              <w:right w:w="108" w:type="dxa"/>
            </w:tcMar>
          </w:tcPr>
          <w:p w:rsidR="006F5AA8" w:rsidRDefault="006F5AA8" w:rsidP="00980919">
            <w:pPr>
              <w:rPr>
                <w:i/>
                <w:iCs/>
              </w:rPr>
            </w:pPr>
          </w:p>
        </w:tc>
        <w:tc>
          <w:tcPr>
            <w:tcW w:w="1149" w:type="dxa"/>
            <w:tcBorders>
              <w:top w:val="nil"/>
              <w:left w:val="nil"/>
              <w:bottom w:val="single" w:sz="8" w:space="0" w:color="auto"/>
              <w:right w:val="single" w:sz="8" w:space="0" w:color="auto"/>
            </w:tcBorders>
            <w:shd w:val="clear" w:color="auto" w:fill="000000" w:themeFill="text1"/>
            <w:tcMar>
              <w:top w:w="0" w:type="dxa"/>
              <w:left w:w="108" w:type="dxa"/>
              <w:bottom w:w="0" w:type="dxa"/>
              <w:right w:w="108" w:type="dxa"/>
            </w:tcMar>
          </w:tcPr>
          <w:p w:rsidR="006F5AA8" w:rsidRDefault="006F5AA8" w:rsidP="00980919">
            <w:pPr>
              <w:rPr>
                <w:i/>
                <w:iCs/>
              </w:rPr>
            </w:pPr>
          </w:p>
        </w:tc>
      </w:tr>
      <w:tr w:rsidR="006F5AA8" w:rsidTr="00EF1AE2">
        <w:tc>
          <w:tcPr>
            <w:tcW w:w="333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5AA8" w:rsidRPr="00323410" w:rsidRDefault="006F5AA8" w:rsidP="00980919">
            <w:pPr>
              <w:rPr>
                <w:sz w:val="16"/>
                <w:szCs w:val="16"/>
              </w:rPr>
            </w:pPr>
            <w:r w:rsidRPr="00323410">
              <w:rPr>
                <w:sz w:val="16"/>
                <w:szCs w:val="16"/>
              </w:rPr>
              <w:t>1a Werktuigbouw</w:t>
            </w:r>
          </w:p>
        </w:tc>
        <w:tc>
          <w:tcPr>
            <w:tcW w:w="1067" w:type="dxa"/>
            <w:tcBorders>
              <w:top w:val="nil"/>
              <w:left w:val="nil"/>
              <w:bottom w:val="single" w:sz="8" w:space="0" w:color="auto"/>
              <w:right w:val="nil"/>
            </w:tcBorders>
          </w:tcPr>
          <w:p w:rsidR="006F5AA8" w:rsidRDefault="006F5AA8" w:rsidP="00980919">
            <w:pPr>
              <w:rPr>
                <w:b/>
                <w:bCs/>
                <w:sz w:val="16"/>
                <w:szCs w:val="16"/>
                <w:lang w:val="en-US"/>
              </w:rPr>
            </w:pPr>
          </w:p>
        </w:tc>
        <w:tc>
          <w:tcPr>
            <w:tcW w:w="1208" w:type="dxa"/>
            <w:tcBorders>
              <w:top w:val="nil"/>
              <w:left w:val="nil"/>
              <w:bottom w:val="single" w:sz="8" w:space="0" w:color="auto"/>
              <w:right w:val="nil"/>
            </w:tcBorders>
          </w:tcPr>
          <w:p w:rsidR="006F5AA8" w:rsidRDefault="006F5AA8" w:rsidP="00980919">
            <w:pPr>
              <w:rPr>
                <w:b/>
                <w:bCs/>
                <w:sz w:val="16"/>
                <w:szCs w:val="16"/>
                <w:lang w:val="en-US"/>
              </w:rPr>
            </w:pPr>
            <w:r w:rsidRPr="00B0245B">
              <w:t>&lt;Ja/Nee&gt;</w:t>
            </w:r>
          </w:p>
        </w:tc>
        <w:tc>
          <w:tcPr>
            <w:tcW w:w="1453" w:type="dxa"/>
            <w:tcBorders>
              <w:top w:val="nil"/>
              <w:left w:val="nil"/>
              <w:bottom w:val="single" w:sz="8" w:space="0" w:color="auto"/>
              <w:right w:val="single" w:sz="8" w:space="0" w:color="auto"/>
            </w:tcBorders>
            <w:tcMar>
              <w:top w:w="0" w:type="dxa"/>
              <w:left w:w="108" w:type="dxa"/>
              <w:bottom w:w="0" w:type="dxa"/>
              <w:right w:w="108" w:type="dxa"/>
            </w:tcMar>
          </w:tcPr>
          <w:p w:rsidR="006F5AA8" w:rsidRPr="00323410" w:rsidRDefault="006F5AA8" w:rsidP="00980919">
            <w:pPr>
              <w:rPr>
                <w:b/>
                <w:bCs/>
                <w:sz w:val="16"/>
                <w:szCs w:val="16"/>
                <w:lang w:val="en-US"/>
              </w:rPr>
            </w:pPr>
            <w:r>
              <w:rPr>
                <w:b/>
                <w:bCs/>
                <w:sz w:val="16"/>
                <w:szCs w:val="16"/>
                <w:lang w:val="en-US"/>
              </w:rPr>
              <w:t xml:space="preserve">0 of 4 </w:t>
            </w:r>
            <w:proofErr w:type="spellStart"/>
            <w:r>
              <w:rPr>
                <w:b/>
                <w:bCs/>
                <w:sz w:val="16"/>
                <w:szCs w:val="16"/>
                <w:lang w:val="en-US"/>
              </w:rPr>
              <w:t>punten</w:t>
            </w:r>
            <w:proofErr w:type="spellEnd"/>
          </w:p>
        </w:tc>
        <w:tc>
          <w:tcPr>
            <w:tcW w:w="1149" w:type="dxa"/>
            <w:tcBorders>
              <w:top w:val="nil"/>
              <w:left w:val="nil"/>
              <w:bottom w:val="single" w:sz="8" w:space="0" w:color="auto"/>
              <w:right w:val="single" w:sz="8" w:space="0" w:color="auto"/>
            </w:tcBorders>
            <w:tcMar>
              <w:top w:w="0" w:type="dxa"/>
              <w:left w:w="108" w:type="dxa"/>
              <w:bottom w:w="0" w:type="dxa"/>
              <w:right w:w="108" w:type="dxa"/>
            </w:tcMar>
          </w:tcPr>
          <w:p w:rsidR="006F5AA8" w:rsidRPr="00323410" w:rsidRDefault="006F5AA8" w:rsidP="00980919">
            <w:pPr>
              <w:rPr>
                <w:b/>
                <w:bCs/>
                <w:strike/>
                <w:sz w:val="16"/>
                <w:szCs w:val="16"/>
              </w:rPr>
            </w:pPr>
          </w:p>
        </w:tc>
      </w:tr>
      <w:tr w:rsidR="006F5AA8" w:rsidTr="00EF1AE2">
        <w:tc>
          <w:tcPr>
            <w:tcW w:w="333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5AA8" w:rsidRPr="00323410" w:rsidRDefault="006F5AA8" w:rsidP="00980919">
            <w:pPr>
              <w:rPr>
                <w:b/>
                <w:bCs/>
                <w:sz w:val="16"/>
                <w:szCs w:val="16"/>
              </w:rPr>
            </w:pPr>
            <w:r w:rsidRPr="00323410">
              <w:rPr>
                <w:sz w:val="16"/>
                <w:szCs w:val="16"/>
              </w:rPr>
              <w:t>1b Ecotechniek</w:t>
            </w:r>
          </w:p>
        </w:tc>
        <w:tc>
          <w:tcPr>
            <w:tcW w:w="1067" w:type="dxa"/>
            <w:tcBorders>
              <w:top w:val="nil"/>
              <w:left w:val="nil"/>
              <w:bottom w:val="single" w:sz="8" w:space="0" w:color="auto"/>
              <w:right w:val="nil"/>
            </w:tcBorders>
          </w:tcPr>
          <w:p w:rsidR="006F5AA8" w:rsidRPr="00884907" w:rsidRDefault="006F5AA8" w:rsidP="00980919">
            <w:pPr>
              <w:rPr>
                <w:b/>
                <w:bCs/>
                <w:sz w:val="16"/>
                <w:szCs w:val="16"/>
                <w:lang w:val="en-US"/>
              </w:rPr>
            </w:pPr>
          </w:p>
        </w:tc>
        <w:tc>
          <w:tcPr>
            <w:tcW w:w="1208" w:type="dxa"/>
            <w:tcBorders>
              <w:top w:val="nil"/>
              <w:left w:val="nil"/>
              <w:bottom w:val="single" w:sz="8" w:space="0" w:color="auto"/>
              <w:right w:val="nil"/>
            </w:tcBorders>
          </w:tcPr>
          <w:p w:rsidR="006F5AA8" w:rsidRDefault="006F5AA8" w:rsidP="00980919">
            <w:pPr>
              <w:rPr>
                <w:b/>
                <w:bCs/>
                <w:sz w:val="16"/>
                <w:szCs w:val="16"/>
                <w:lang w:val="en-US"/>
              </w:rPr>
            </w:pPr>
            <w:r w:rsidRPr="00B0245B">
              <w:t>&lt;Ja/Nee&gt;</w:t>
            </w:r>
          </w:p>
        </w:tc>
        <w:tc>
          <w:tcPr>
            <w:tcW w:w="1453" w:type="dxa"/>
            <w:tcBorders>
              <w:top w:val="nil"/>
              <w:left w:val="nil"/>
              <w:bottom w:val="single" w:sz="8" w:space="0" w:color="auto"/>
              <w:right w:val="single" w:sz="8" w:space="0" w:color="auto"/>
            </w:tcBorders>
            <w:tcMar>
              <w:top w:w="0" w:type="dxa"/>
              <w:left w:w="108" w:type="dxa"/>
              <w:bottom w:w="0" w:type="dxa"/>
              <w:right w:w="108" w:type="dxa"/>
            </w:tcMar>
          </w:tcPr>
          <w:p w:rsidR="006F5AA8" w:rsidRPr="00323410" w:rsidRDefault="006F5AA8" w:rsidP="00980919">
            <w:pPr>
              <w:rPr>
                <w:b/>
                <w:bCs/>
                <w:sz w:val="16"/>
                <w:szCs w:val="16"/>
              </w:rPr>
            </w:pPr>
            <w:r>
              <w:rPr>
                <w:b/>
                <w:bCs/>
                <w:sz w:val="16"/>
                <w:szCs w:val="16"/>
                <w:lang w:val="en-US"/>
              </w:rPr>
              <w:t xml:space="preserve">0 of </w:t>
            </w:r>
            <w:r w:rsidRPr="00884907">
              <w:rPr>
                <w:b/>
                <w:bCs/>
                <w:sz w:val="16"/>
                <w:szCs w:val="16"/>
                <w:lang w:val="en-US"/>
              </w:rPr>
              <w:t xml:space="preserve">4 </w:t>
            </w:r>
            <w:proofErr w:type="spellStart"/>
            <w:r w:rsidRPr="00884907">
              <w:rPr>
                <w:b/>
                <w:bCs/>
                <w:sz w:val="16"/>
                <w:szCs w:val="16"/>
                <w:lang w:val="en-US"/>
              </w:rPr>
              <w:t>punten</w:t>
            </w:r>
            <w:proofErr w:type="spellEnd"/>
          </w:p>
        </w:tc>
        <w:tc>
          <w:tcPr>
            <w:tcW w:w="1149" w:type="dxa"/>
            <w:tcBorders>
              <w:top w:val="nil"/>
              <w:left w:val="nil"/>
              <w:bottom w:val="single" w:sz="8" w:space="0" w:color="auto"/>
              <w:right w:val="single" w:sz="8" w:space="0" w:color="auto"/>
            </w:tcBorders>
            <w:tcMar>
              <w:top w:w="0" w:type="dxa"/>
              <w:left w:w="108" w:type="dxa"/>
              <w:bottom w:w="0" w:type="dxa"/>
              <w:right w:w="108" w:type="dxa"/>
            </w:tcMar>
          </w:tcPr>
          <w:p w:rsidR="006F5AA8" w:rsidRPr="00323410" w:rsidRDefault="006F5AA8" w:rsidP="00980919">
            <w:pPr>
              <w:rPr>
                <w:b/>
                <w:bCs/>
                <w:sz w:val="16"/>
                <w:szCs w:val="16"/>
              </w:rPr>
            </w:pPr>
          </w:p>
        </w:tc>
      </w:tr>
      <w:tr w:rsidR="006F5AA8" w:rsidTr="00EF1AE2">
        <w:tc>
          <w:tcPr>
            <w:tcW w:w="333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5AA8" w:rsidRPr="005A7927" w:rsidRDefault="006F5AA8" w:rsidP="00980919">
            <w:pPr>
              <w:rPr>
                <w:sz w:val="16"/>
                <w:szCs w:val="16"/>
              </w:rPr>
            </w:pPr>
            <w:r w:rsidRPr="00323410">
              <w:rPr>
                <w:sz w:val="16"/>
                <w:szCs w:val="16"/>
              </w:rPr>
              <w:t>1c Geotechniek, Bodem en ondergrond (incl. grondwater)</w:t>
            </w:r>
          </w:p>
        </w:tc>
        <w:tc>
          <w:tcPr>
            <w:tcW w:w="1067" w:type="dxa"/>
            <w:tcBorders>
              <w:top w:val="nil"/>
              <w:left w:val="nil"/>
              <w:bottom w:val="single" w:sz="8" w:space="0" w:color="auto"/>
              <w:right w:val="nil"/>
            </w:tcBorders>
          </w:tcPr>
          <w:p w:rsidR="006F5AA8" w:rsidRPr="005A7927" w:rsidRDefault="006F5AA8" w:rsidP="00980919">
            <w:pPr>
              <w:rPr>
                <w:b/>
                <w:bCs/>
                <w:sz w:val="16"/>
                <w:szCs w:val="16"/>
              </w:rPr>
            </w:pPr>
          </w:p>
        </w:tc>
        <w:tc>
          <w:tcPr>
            <w:tcW w:w="1208" w:type="dxa"/>
            <w:tcBorders>
              <w:top w:val="nil"/>
              <w:left w:val="nil"/>
              <w:bottom w:val="single" w:sz="8" w:space="0" w:color="auto"/>
              <w:right w:val="nil"/>
            </w:tcBorders>
          </w:tcPr>
          <w:p w:rsidR="006F5AA8" w:rsidRPr="005F5676" w:rsidRDefault="006F5AA8" w:rsidP="00980919">
            <w:pPr>
              <w:rPr>
                <w:b/>
                <w:bCs/>
                <w:sz w:val="16"/>
                <w:szCs w:val="16"/>
              </w:rPr>
            </w:pPr>
            <w:r w:rsidRPr="00B0245B">
              <w:t>&lt;Ja/Nee&gt;</w:t>
            </w:r>
          </w:p>
        </w:tc>
        <w:tc>
          <w:tcPr>
            <w:tcW w:w="1453" w:type="dxa"/>
            <w:tcBorders>
              <w:top w:val="nil"/>
              <w:left w:val="nil"/>
              <w:bottom w:val="single" w:sz="8" w:space="0" w:color="auto"/>
              <w:right w:val="single" w:sz="8" w:space="0" w:color="auto"/>
            </w:tcBorders>
            <w:tcMar>
              <w:top w:w="0" w:type="dxa"/>
              <w:left w:w="108" w:type="dxa"/>
              <w:bottom w:w="0" w:type="dxa"/>
              <w:right w:w="108" w:type="dxa"/>
            </w:tcMar>
          </w:tcPr>
          <w:p w:rsidR="006F5AA8" w:rsidRPr="00273331" w:rsidRDefault="006F5AA8" w:rsidP="00980919">
            <w:pPr>
              <w:rPr>
                <w:b/>
                <w:bCs/>
                <w:strike/>
                <w:sz w:val="16"/>
                <w:szCs w:val="16"/>
                <w:lang w:val="en-US"/>
              </w:rPr>
            </w:pPr>
            <w:r>
              <w:rPr>
                <w:b/>
                <w:bCs/>
                <w:sz w:val="16"/>
                <w:szCs w:val="16"/>
                <w:lang w:val="en-US"/>
              </w:rPr>
              <w:t>0 of 3</w:t>
            </w:r>
            <w:r w:rsidRPr="00884907">
              <w:rPr>
                <w:b/>
                <w:bCs/>
                <w:sz w:val="16"/>
                <w:szCs w:val="16"/>
                <w:lang w:val="en-US"/>
              </w:rPr>
              <w:t xml:space="preserve"> </w:t>
            </w:r>
            <w:proofErr w:type="spellStart"/>
            <w:r w:rsidRPr="00884907">
              <w:rPr>
                <w:b/>
                <w:bCs/>
                <w:sz w:val="16"/>
                <w:szCs w:val="16"/>
                <w:lang w:val="en-US"/>
              </w:rPr>
              <w:t>punten</w:t>
            </w:r>
            <w:proofErr w:type="spellEnd"/>
          </w:p>
        </w:tc>
        <w:tc>
          <w:tcPr>
            <w:tcW w:w="1149" w:type="dxa"/>
            <w:tcBorders>
              <w:top w:val="nil"/>
              <w:left w:val="nil"/>
              <w:bottom w:val="single" w:sz="8" w:space="0" w:color="auto"/>
              <w:right w:val="single" w:sz="8" w:space="0" w:color="auto"/>
            </w:tcBorders>
            <w:tcMar>
              <w:top w:w="0" w:type="dxa"/>
              <w:left w:w="108" w:type="dxa"/>
              <w:bottom w:w="0" w:type="dxa"/>
              <w:right w:w="108" w:type="dxa"/>
            </w:tcMar>
          </w:tcPr>
          <w:p w:rsidR="006F5AA8" w:rsidRPr="00323410" w:rsidRDefault="006F5AA8" w:rsidP="00980919">
            <w:pPr>
              <w:rPr>
                <w:b/>
                <w:bCs/>
                <w:sz w:val="16"/>
                <w:szCs w:val="16"/>
              </w:rPr>
            </w:pPr>
          </w:p>
        </w:tc>
      </w:tr>
      <w:tr w:rsidR="006F5AA8" w:rsidTr="00EF1AE2">
        <w:tc>
          <w:tcPr>
            <w:tcW w:w="333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5AA8" w:rsidRPr="00323410" w:rsidRDefault="006F5AA8" w:rsidP="00980919">
            <w:pPr>
              <w:rPr>
                <w:b/>
                <w:bCs/>
                <w:sz w:val="16"/>
                <w:szCs w:val="16"/>
              </w:rPr>
            </w:pPr>
            <w:r w:rsidRPr="00323410">
              <w:rPr>
                <w:sz w:val="16"/>
                <w:szCs w:val="16"/>
              </w:rPr>
              <w:t>1d Waterbouw</w:t>
            </w:r>
          </w:p>
        </w:tc>
        <w:tc>
          <w:tcPr>
            <w:tcW w:w="1067" w:type="dxa"/>
            <w:tcBorders>
              <w:top w:val="nil"/>
              <w:left w:val="nil"/>
              <w:bottom w:val="single" w:sz="8" w:space="0" w:color="auto"/>
              <w:right w:val="nil"/>
            </w:tcBorders>
          </w:tcPr>
          <w:p w:rsidR="006F5AA8" w:rsidRPr="00884907" w:rsidRDefault="006F5AA8" w:rsidP="00980919">
            <w:pPr>
              <w:rPr>
                <w:b/>
                <w:bCs/>
                <w:sz w:val="16"/>
                <w:szCs w:val="16"/>
                <w:lang w:val="en-US"/>
              </w:rPr>
            </w:pPr>
          </w:p>
        </w:tc>
        <w:tc>
          <w:tcPr>
            <w:tcW w:w="1208" w:type="dxa"/>
            <w:tcBorders>
              <w:top w:val="nil"/>
              <w:left w:val="nil"/>
              <w:bottom w:val="single" w:sz="8" w:space="0" w:color="auto"/>
              <w:right w:val="nil"/>
            </w:tcBorders>
          </w:tcPr>
          <w:p w:rsidR="006F5AA8" w:rsidRDefault="006F5AA8" w:rsidP="00980919">
            <w:pPr>
              <w:rPr>
                <w:b/>
                <w:bCs/>
                <w:sz w:val="16"/>
                <w:szCs w:val="16"/>
                <w:lang w:val="en-US"/>
              </w:rPr>
            </w:pPr>
            <w:r w:rsidRPr="00B0245B">
              <w:t>&lt;Ja/Nee&gt;</w:t>
            </w:r>
          </w:p>
        </w:tc>
        <w:tc>
          <w:tcPr>
            <w:tcW w:w="1453" w:type="dxa"/>
            <w:tcBorders>
              <w:top w:val="nil"/>
              <w:left w:val="nil"/>
              <w:bottom w:val="single" w:sz="8" w:space="0" w:color="auto"/>
              <w:right w:val="single" w:sz="8" w:space="0" w:color="auto"/>
            </w:tcBorders>
            <w:tcMar>
              <w:top w:w="0" w:type="dxa"/>
              <w:left w:w="108" w:type="dxa"/>
              <w:bottom w:w="0" w:type="dxa"/>
              <w:right w:w="108" w:type="dxa"/>
            </w:tcMar>
          </w:tcPr>
          <w:p w:rsidR="006F5AA8" w:rsidRPr="00323410" w:rsidRDefault="006F5AA8" w:rsidP="00980919">
            <w:pPr>
              <w:rPr>
                <w:b/>
                <w:bCs/>
                <w:sz w:val="16"/>
                <w:szCs w:val="16"/>
              </w:rPr>
            </w:pPr>
            <w:r>
              <w:rPr>
                <w:b/>
                <w:bCs/>
                <w:sz w:val="16"/>
                <w:szCs w:val="16"/>
                <w:lang w:val="en-US"/>
              </w:rPr>
              <w:t xml:space="preserve">0 of </w:t>
            </w:r>
            <w:r w:rsidRPr="00884907">
              <w:rPr>
                <w:b/>
                <w:bCs/>
                <w:sz w:val="16"/>
                <w:szCs w:val="16"/>
                <w:lang w:val="en-US"/>
              </w:rPr>
              <w:t xml:space="preserve">4 </w:t>
            </w:r>
            <w:proofErr w:type="spellStart"/>
            <w:r w:rsidRPr="00884907">
              <w:rPr>
                <w:b/>
                <w:bCs/>
                <w:sz w:val="16"/>
                <w:szCs w:val="16"/>
                <w:lang w:val="en-US"/>
              </w:rPr>
              <w:t>punten</w:t>
            </w:r>
            <w:proofErr w:type="spellEnd"/>
          </w:p>
        </w:tc>
        <w:tc>
          <w:tcPr>
            <w:tcW w:w="1149" w:type="dxa"/>
            <w:tcBorders>
              <w:top w:val="nil"/>
              <w:left w:val="nil"/>
              <w:bottom w:val="single" w:sz="8" w:space="0" w:color="auto"/>
              <w:right w:val="single" w:sz="8" w:space="0" w:color="auto"/>
            </w:tcBorders>
            <w:tcMar>
              <w:top w:w="0" w:type="dxa"/>
              <w:left w:w="108" w:type="dxa"/>
              <w:bottom w:w="0" w:type="dxa"/>
              <w:right w:w="108" w:type="dxa"/>
            </w:tcMar>
          </w:tcPr>
          <w:p w:rsidR="006F5AA8" w:rsidRPr="00323410" w:rsidRDefault="006F5AA8" w:rsidP="00980919">
            <w:pPr>
              <w:rPr>
                <w:sz w:val="16"/>
                <w:szCs w:val="16"/>
              </w:rPr>
            </w:pPr>
          </w:p>
        </w:tc>
      </w:tr>
      <w:tr w:rsidR="006F5AA8" w:rsidRPr="00E55275" w:rsidTr="00EF1AE2">
        <w:tc>
          <w:tcPr>
            <w:tcW w:w="333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5AA8" w:rsidRPr="00323410" w:rsidRDefault="006F5AA8" w:rsidP="00980919">
            <w:pPr>
              <w:rPr>
                <w:b/>
                <w:bCs/>
                <w:sz w:val="16"/>
                <w:szCs w:val="16"/>
              </w:rPr>
            </w:pPr>
            <w:r w:rsidRPr="00323410">
              <w:rPr>
                <w:sz w:val="16"/>
                <w:szCs w:val="16"/>
              </w:rPr>
              <w:t>1e Wegontwerp en –inrichting</w:t>
            </w:r>
          </w:p>
        </w:tc>
        <w:tc>
          <w:tcPr>
            <w:tcW w:w="1067" w:type="dxa"/>
            <w:tcBorders>
              <w:top w:val="nil"/>
              <w:left w:val="nil"/>
              <w:bottom w:val="single" w:sz="8" w:space="0" w:color="auto"/>
              <w:right w:val="nil"/>
            </w:tcBorders>
          </w:tcPr>
          <w:p w:rsidR="006F5AA8" w:rsidRDefault="006F5AA8" w:rsidP="00980919">
            <w:pPr>
              <w:rPr>
                <w:b/>
                <w:bCs/>
                <w:sz w:val="16"/>
                <w:szCs w:val="16"/>
                <w:lang w:val="en-US"/>
              </w:rPr>
            </w:pPr>
          </w:p>
        </w:tc>
        <w:tc>
          <w:tcPr>
            <w:tcW w:w="1208" w:type="dxa"/>
            <w:tcBorders>
              <w:top w:val="nil"/>
              <w:left w:val="nil"/>
              <w:bottom w:val="single" w:sz="8" w:space="0" w:color="auto"/>
              <w:right w:val="nil"/>
            </w:tcBorders>
          </w:tcPr>
          <w:p w:rsidR="006F5AA8" w:rsidRPr="006B2680" w:rsidRDefault="006F5AA8" w:rsidP="00980919">
            <w:pPr>
              <w:rPr>
                <w:b/>
                <w:bCs/>
                <w:sz w:val="16"/>
                <w:szCs w:val="16"/>
                <w:lang w:val="en-US"/>
              </w:rPr>
            </w:pPr>
            <w:r w:rsidRPr="00113BC6">
              <w:t>&lt;Ja/Nee&gt;</w:t>
            </w:r>
          </w:p>
        </w:tc>
        <w:tc>
          <w:tcPr>
            <w:tcW w:w="1453" w:type="dxa"/>
            <w:tcBorders>
              <w:top w:val="nil"/>
              <w:left w:val="nil"/>
              <w:bottom w:val="single" w:sz="8" w:space="0" w:color="auto"/>
              <w:right w:val="single" w:sz="8" w:space="0" w:color="auto"/>
            </w:tcBorders>
            <w:tcMar>
              <w:top w:w="0" w:type="dxa"/>
              <w:left w:w="108" w:type="dxa"/>
              <w:bottom w:w="0" w:type="dxa"/>
              <w:right w:w="108" w:type="dxa"/>
            </w:tcMar>
          </w:tcPr>
          <w:p w:rsidR="006F5AA8" w:rsidRPr="00273331" w:rsidRDefault="006F5AA8" w:rsidP="00980919">
            <w:pPr>
              <w:rPr>
                <w:b/>
                <w:bCs/>
                <w:sz w:val="16"/>
                <w:szCs w:val="16"/>
              </w:rPr>
            </w:pPr>
            <w:r w:rsidRPr="006B2680">
              <w:rPr>
                <w:b/>
                <w:bCs/>
                <w:sz w:val="16"/>
                <w:szCs w:val="16"/>
                <w:lang w:val="en-US"/>
              </w:rPr>
              <w:t xml:space="preserve">0 of </w:t>
            </w:r>
            <w:r>
              <w:rPr>
                <w:b/>
                <w:bCs/>
                <w:sz w:val="16"/>
                <w:szCs w:val="16"/>
                <w:lang w:val="en-US"/>
              </w:rPr>
              <w:t>2</w:t>
            </w:r>
            <w:r w:rsidRPr="006B2680">
              <w:rPr>
                <w:b/>
                <w:bCs/>
                <w:sz w:val="16"/>
                <w:szCs w:val="16"/>
                <w:lang w:val="en-US"/>
              </w:rPr>
              <w:t xml:space="preserve"> </w:t>
            </w:r>
            <w:proofErr w:type="spellStart"/>
            <w:r w:rsidRPr="006B2680">
              <w:rPr>
                <w:b/>
                <w:bCs/>
                <w:sz w:val="16"/>
                <w:szCs w:val="16"/>
                <w:lang w:val="en-US"/>
              </w:rPr>
              <w:t>punten</w:t>
            </w:r>
            <w:proofErr w:type="spellEnd"/>
          </w:p>
        </w:tc>
        <w:tc>
          <w:tcPr>
            <w:tcW w:w="1149" w:type="dxa"/>
            <w:tcBorders>
              <w:top w:val="nil"/>
              <w:left w:val="nil"/>
              <w:bottom w:val="single" w:sz="8" w:space="0" w:color="auto"/>
              <w:right w:val="single" w:sz="8" w:space="0" w:color="auto"/>
            </w:tcBorders>
            <w:tcMar>
              <w:top w:w="0" w:type="dxa"/>
              <w:left w:w="108" w:type="dxa"/>
              <w:bottom w:w="0" w:type="dxa"/>
              <w:right w:w="108" w:type="dxa"/>
            </w:tcMar>
          </w:tcPr>
          <w:p w:rsidR="006F5AA8" w:rsidRPr="00273331" w:rsidRDefault="006F5AA8" w:rsidP="00980919">
            <w:pPr>
              <w:rPr>
                <w:sz w:val="16"/>
                <w:szCs w:val="16"/>
              </w:rPr>
            </w:pPr>
          </w:p>
        </w:tc>
      </w:tr>
      <w:tr w:rsidR="006F5AA8" w:rsidTr="00450B38">
        <w:tc>
          <w:tcPr>
            <w:tcW w:w="333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5AA8" w:rsidRPr="00323410" w:rsidRDefault="006F5AA8" w:rsidP="00980919">
            <w:pPr>
              <w:rPr>
                <w:b/>
                <w:bCs/>
                <w:sz w:val="16"/>
                <w:szCs w:val="16"/>
              </w:rPr>
            </w:pPr>
            <w:r w:rsidRPr="00323410">
              <w:rPr>
                <w:sz w:val="16"/>
                <w:szCs w:val="16"/>
              </w:rPr>
              <w:t>1f Wegenbouw</w:t>
            </w:r>
          </w:p>
        </w:tc>
        <w:tc>
          <w:tcPr>
            <w:tcW w:w="1067" w:type="dxa"/>
            <w:tcBorders>
              <w:top w:val="nil"/>
              <w:left w:val="nil"/>
              <w:bottom w:val="single" w:sz="4" w:space="0" w:color="auto"/>
              <w:right w:val="nil"/>
            </w:tcBorders>
          </w:tcPr>
          <w:p w:rsidR="006F5AA8" w:rsidRPr="00884907" w:rsidRDefault="006F5AA8" w:rsidP="00980919">
            <w:pPr>
              <w:rPr>
                <w:b/>
                <w:bCs/>
                <w:sz w:val="16"/>
                <w:szCs w:val="16"/>
                <w:lang w:val="en-US"/>
              </w:rPr>
            </w:pPr>
          </w:p>
        </w:tc>
        <w:tc>
          <w:tcPr>
            <w:tcW w:w="1208" w:type="dxa"/>
            <w:tcBorders>
              <w:top w:val="nil"/>
              <w:left w:val="nil"/>
              <w:bottom w:val="single" w:sz="4" w:space="0" w:color="auto"/>
              <w:right w:val="nil"/>
            </w:tcBorders>
          </w:tcPr>
          <w:p w:rsidR="006F5AA8" w:rsidRPr="006B2680" w:rsidRDefault="006F5AA8" w:rsidP="00980919">
            <w:pPr>
              <w:rPr>
                <w:b/>
                <w:bCs/>
                <w:sz w:val="16"/>
                <w:szCs w:val="16"/>
                <w:lang w:val="en-US"/>
              </w:rPr>
            </w:pPr>
            <w:r w:rsidRPr="00113BC6">
              <w:t>&lt;Ja/Nee&gt;</w:t>
            </w:r>
          </w:p>
        </w:tc>
        <w:tc>
          <w:tcPr>
            <w:tcW w:w="1453" w:type="dxa"/>
            <w:tcBorders>
              <w:top w:val="nil"/>
              <w:left w:val="nil"/>
              <w:bottom w:val="single" w:sz="4" w:space="0" w:color="auto"/>
              <w:right w:val="single" w:sz="8" w:space="0" w:color="auto"/>
            </w:tcBorders>
            <w:tcMar>
              <w:top w:w="0" w:type="dxa"/>
              <w:left w:w="108" w:type="dxa"/>
              <w:bottom w:w="0" w:type="dxa"/>
              <w:right w:w="108" w:type="dxa"/>
            </w:tcMar>
            <w:hideMark/>
          </w:tcPr>
          <w:p w:rsidR="006F5AA8" w:rsidRPr="00323410" w:rsidRDefault="006F5AA8" w:rsidP="00980919">
            <w:pPr>
              <w:rPr>
                <w:b/>
                <w:bCs/>
                <w:sz w:val="16"/>
                <w:szCs w:val="16"/>
              </w:rPr>
            </w:pPr>
            <w:r w:rsidRPr="006B2680">
              <w:rPr>
                <w:b/>
                <w:bCs/>
                <w:sz w:val="16"/>
                <w:szCs w:val="16"/>
                <w:lang w:val="en-US"/>
              </w:rPr>
              <w:t xml:space="preserve">0 of 4 </w:t>
            </w:r>
            <w:proofErr w:type="spellStart"/>
            <w:r w:rsidRPr="006B2680">
              <w:rPr>
                <w:b/>
                <w:bCs/>
                <w:sz w:val="16"/>
                <w:szCs w:val="16"/>
                <w:lang w:val="en-US"/>
              </w:rPr>
              <w:t>punten</w:t>
            </w:r>
            <w:proofErr w:type="spellEnd"/>
          </w:p>
        </w:tc>
        <w:tc>
          <w:tcPr>
            <w:tcW w:w="1149" w:type="dxa"/>
            <w:tcBorders>
              <w:top w:val="nil"/>
              <w:left w:val="nil"/>
              <w:bottom w:val="single" w:sz="4" w:space="0" w:color="auto"/>
              <w:right w:val="single" w:sz="8" w:space="0" w:color="auto"/>
            </w:tcBorders>
            <w:tcMar>
              <w:top w:w="0" w:type="dxa"/>
              <w:left w:w="108" w:type="dxa"/>
              <w:bottom w:w="0" w:type="dxa"/>
              <w:right w:w="108" w:type="dxa"/>
            </w:tcMar>
          </w:tcPr>
          <w:p w:rsidR="006F5AA8" w:rsidRPr="00323410" w:rsidRDefault="006F5AA8" w:rsidP="00980919">
            <w:pPr>
              <w:rPr>
                <w:sz w:val="16"/>
                <w:szCs w:val="16"/>
              </w:rPr>
            </w:pPr>
          </w:p>
        </w:tc>
      </w:tr>
      <w:tr w:rsidR="006F5AA8" w:rsidTr="00450B38">
        <w:tc>
          <w:tcPr>
            <w:tcW w:w="3335" w:type="dxa"/>
            <w:gridSpan w:val="2"/>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6F5AA8" w:rsidRPr="00323410" w:rsidRDefault="006F5AA8" w:rsidP="00980919">
            <w:pPr>
              <w:rPr>
                <w:b/>
                <w:bCs/>
                <w:sz w:val="16"/>
                <w:szCs w:val="16"/>
              </w:rPr>
            </w:pPr>
            <w:r w:rsidRPr="00323410">
              <w:rPr>
                <w:sz w:val="16"/>
                <w:szCs w:val="16"/>
              </w:rPr>
              <w:t>1g Bruggen en Viaducten</w:t>
            </w:r>
          </w:p>
          <w:p w:rsidR="006F5AA8" w:rsidRPr="00323410" w:rsidRDefault="006F5AA8" w:rsidP="00980919">
            <w:pPr>
              <w:rPr>
                <w:b/>
                <w:bCs/>
                <w:sz w:val="16"/>
                <w:szCs w:val="16"/>
              </w:rPr>
            </w:pPr>
          </w:p>
        </w:tc>
        <w:tc>
          <w:tcPr>
            <w:tcW w:w="1067" w:type="dxa"/>
            <w:tcBorders>
              <w:top w:val="single" w:sz="4" w:space="0" w:color="auto"/>
              <w:left w:val="single" w:sz="4" w:space="0" w:color="auto"/>
              <w:bottom w:val="single" w:sz="4" w:space="0" w:color="auto"/>
              <w:right w:val="single" w:sz="4" w:space="0" w:color="auto"/>
            </w:tcBorders>
          </w:tcPr>
          <w:p w:rsidR="006F5AA8" w:rsidRDefault="006F5AA8" w:rsidP="00980919">
            <w:pPr>
              <w:rPr>
                <w:b/>
                <w:bCs/>
                <w:sz w:val="16"/>
                <w:szCs w:val="16"/>
                <w:lang w:val="en-US"/>
              </w:rPr>
            </w:pPr>
          </w:p>
        </w:tc>
        <w:tc>
          <w:tcPr>
            <w:tcW w:w="1208" w:type="dxa"/>
            <w:tcBorders>
              <w:top w:val="single" w:sz="4" w:space="0" w:color="auto"/>
              <w:left w:val="single" w:sz="4" w:space="0" w:color="auto"/>
              <w:bottom w:val="single" w:sz="4" w:space="0" w:color="auto"/>
              <w:right w:val="single" w:sz="4" w:space="0" w:color="auto"/>
            </w:tcBorders>
          </w:tcPr>
          <w:p w:rsidR="006F5AA8" w:rsidRPr="006B2680" w:rsidRDefault="006F5AA8" w:rsidP="00980919">
            <w:pPr>
              <w:rPr>
                <w:b/>
                <w:bCs/>
                <w:sz w:val="16"/>
                <w:szCs w:val="16"/>
                <w:lang w:val="en-US"/>
              </w:rPr>
            </w:pPr>
            <w:r w:rsidRPr="00113BC6">
              <w:t>&lt;Ja/Nee&gt;</w:t>
            </w:r>
          </w:p>
        </w:tc>
        <w:tc>
          <w:tcPr>
            <w:tcW w:w="14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F5AA8" w:rsidRPr="00323410" w:rsidRDefault="006F5AA8" w:rsidP="00980919">
            <w:pPr>
              <w:rPr>
                <w:b/>
                <w:bCs/>
                <w:sz w:val="16"/>
                <w:szCs w:val="16"/>
              </w:rPr>
            </w:pPr>
            <w:r w:rsidRPr="006B2680">
              <w:rPr>
                <w:b/>
                <w:bCs/>
                <w:sz w:val="16"/>
                <w:szCs w:val="16"/>
                <w:lang w:val="en-US"/>
              </w:rPr>
              <w:t xml:space="preserve">0 of </w:t>
            </w:r>
            <w:r>
              <w:rPr>
                <w:b/>
                <w:bCs/>
                <w:sz w:val="16"/>
                <w:szCs w:val="16"/>
                <w:lang w:val="en-US"/>
              </w:rPr>
              <w:t>3</w:t>
            </w:r>
            <w:r w:rsidRPr="006B2680">
              <w:rPr>
                <w:b/>
                <w:bCs/>
                <w:sz w:val="16"/>
                <w:szCs w:val="16"/>
                <w:lang w:val="en-US"/>
              </w:rPr>
              <w:t xml:space="preserve"> </w:t>
            </w:r>
            <w:proofErr w:type="spellStart"/>
            <w:r w:rsidRPr="006B2680">
              <w:rPr>
                <w:b/>
                <w:bCs/>
                <w:sz w:val="16"/>
                <w:szCs w:val="16"/>
                <w:lang w:val="en-US"/>
              </w:rPr>
              <w:t>punten</w:t>
            </w:r>
            <w:proofErr w:type="spellEnd"/>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trike/>
                <w:sz w:val="16"/>
                <w:szCs w:val="16"/>
              </w:rPr>
            </w:pPr>
          </w:p>
        </w:tc>
      </w:tr>
      <w:tr w:rsidR="006F5AA8" w:rsidTr="00450B38">
        <w:tc>
          <w:tcPr>
            <w:tcW w:w="3335" w:type="dxa"/>
            <w:gridSpan w:val="2"/>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6F5AA8" w:rsidRPr="00323410" w:rsidRDefault="006F5AA8" w:rsidP="00980919">
            <w:pPr>
              <w:rPr>
                <w:b/>
                <w:bCs/>
                <w:sz w:val="16"/>
                <w:szCs w:val="16"/>
              </w:rPr>
            </w:pPr>
            <w:r w:rsidRPr="00323410">
              <w:rPr>
                <w:sz w:val="16"/>
                <w:szCs w:val="16"/>
              </w:rPr>
              <w:t>1h Waterbouwkundige Constructies</w:t>
            </w:r>
          </w:p>
        </w:tc>
        <w:tc>
          <w:tcPr>
            <w:tcW w:w="1067" w:type="dxa"/>
            <w:tcBorders>
              <w:top w:val="single" w:sz="4" w:space="0" w:color="auto"/>
              <w:left w:val="single" w:sz="4" w:space="0" w:color="auto"/>
              <w:bottom w:val="single" w:sz="4" w:space="0" w:color="auto"/>
              <w:right w:val="single" w:sz="4" w:space="0" w:color="auto"/>
            </w:tcBorders>
          </w:tcPr>
          <w:p w:rsidR="006F5AA8" w:rsidRDefault="006F5AA8" w:rsidP="00980919">
            <w:pPr>
              <w:rPr>
                <w:b/>
                <w:bCs/>
                <w:sz w:val="16"/>
                <w:szCs w:val="16"/>
                <w:lang w:val="en-US"/>
              </w:rPr>
            </w:pPr>
          </w:p>
        </w:tc>
        <w:tc>
          <w:tcPr>
            <w:tcW w:w="1208" w:type="dxa"/>
            <w:tcBorders>
              <w:top w:val="single" w:sz="4" w:space="0" w:color="auto"/>
              <w:left w:val="single" w:sz="4" w:space="0" w:color="auto"/>
              <w:bottom w:val="single" w:sz="4" w:space="0" w:color="auto"/>
              <w:right w:val="single" w:sz="4" w:space="0" w:color="auto"/>
            </w:tcBorders>
          </w:tcPr>
          <w:p w:rsidR="006F5AA8" w:rsidRPr="006B2680" w:rsidRDefault="006F5AA8" w:rsidP="00980919">
            <w:pPr>
              <w:rPr>
                <w:b/>
                <w:bCs/>
                <w:sz w:val="16"/>
                <w:szCs w:val="16"/>
                <w:lang w:val="en-US"/>
              </w:rPr>
            </w:pPr>
            <w:r w:rsidRPr="00113BC6">
              <w:t>&lt;Ja/Nee&gt;</w:t>
            </w:r>
          </w:p>
        </w:tc>
        <w:tc>
          <w:tcPr>
            <w:tcW w:w="14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z w:val="16"/>
                <w:szCs w:val="16"/>
              </w:rPr>
            </w:pPr>
            <w:r w:rsidRPr="006B2680">
              <w:rPr>
                <w:b/>
                <w:bCs/>
                <w:sz w:val="16"/>
                <w:szCs w:val="16"/>
                <w:lang w:val="en-US"/>
              </w:rPr>
              <w:t xml:space="preserve">0 of </w:t>
            </w:r>
            <w:r>
              <w:rPr>
                <w:b/>
                <w:bCs/>
                <w:sz w:val="16"/>
                <w:szCs w:val="16"/>
                <w:lang w:val="en-US"/>
              </w:rPr>
              <w:t>3</w:t>
            </w:r>
            <w:r w:rsidRPr="006B2680">
              <w:rPr>
                <w:b/>
                <w:bCs/>
                <w:sz w:val="16"/>
                <w:szCs w:val="16"/>
                <w:lang w:val="en-US"/>
              </w:rPr>
              <w:t xml:space="preserve"> </w:t>
            </w:r>
            <w:proofErr w:type="spellStart"/>
            <w:r w:rsidRPr="006B2680">
              <w:rPr>
                <w:b/>
                <w:bCs/>
                <w:sz w:val="16"/>
                <w:szCs w:val="16"/>
                <w:lang w:val="en-US"/>
              </w:rPr>
              <w:t>punten</w:t>
            </w:r>
            <w:proofErr w:type="spellEnd"/>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trike/>
                <w:sz w:val="16"/>
                <w:szCs w:val="16"/>
              </w:rPr>
            </w:pPr>
          </w:p>
        </w:tc>
      </w:tr>
      <w:tr w:rsidR="006F5AA8" w:rsidTr="00450B38">
        <w:tc>
          <w:tcPr>
            <w:tcW w:w="3335" w:type="dxa"/>
            <w:gridSpan w:val="2"/>
            <w:tcBorders>
              <w:top w:val="nil"/>
              <w:left w:val="single" w:sz="8" w:space="0" w:color="auto"/>
              <w:bottom w:val="nil"/>
              <w:right w:val="single" w:sz="4" w:space="0" w:color="auto"/>
            </w:tcBorders>
            <w:tcMar>
              <w:top w:w="0" w:type="dxa"/>
              <w:left w:w="108" w:type="dxa"/>
              <w:bottom w:w="0" w:type="dxa"/>
              <w:right w:w="108" w:type="dxa"/>
            </w:tcMar>
            <w:hideMark/>
          </w:tcPr>
          <w:p w:rsidR="006F5AA8" w:rsidRPr="00323410" w:rsidRDefault="006F5AA8" w:rsidP="00980919">
            <w:pPr>
              <w:rPr>
                <w:b/>
                <w:bCs/>
                <w:sz w:val="16"/>
                <w:szCs w:val="16"/>
              </w:rPr>
            </w:pPr>
            <w:r w:rsidRPr="00323410">
              <w:rPr>
                <w:sz w:val="16"/>
                <w:szCs w:val="16"/>
              </w:rPr>
              <w:t>1i Tunnels</w:t>
            </w:r>
          </w:p>
        </w:tc>
        <w:tc>
          <w:tcPr>
            <w:tcW w:w="1067" w:type="dxa"/>
            <w:tcBorders>
              <w:top w:val="single" w:sz="4" w:space="0" w:color="auto"/>
              <w:left w:val="single" w:sz="4" w:space="0" w:color="auto"/>
              <w:bottom w:val="single" w:sz="4" w:space="0" w:color="auto"/>
              <w:right w:val="single" w:sz="4" w:space="0" w:color="auto"/>
            </w:tcBorders>
          </w:tcPr>
          <w:p w:rsidR="006F5AA8" w:rsidRPr="00884907" w:rsidRDefault="006F5AA8" w:rsidP="00980919">
            <w:pPr>
              <w:rPr>
                <w:b/>
                <w:bCs/>
                <w:sz w:val="16"/>
                <w:szCs w:val="16"/>
                <w:lang w:val="en-US"/>
              </w:rPr>
            </w:pPr>
          </w:p>
        </w:tc>
        <w:tc>
          <w:tcPr>
            <w:tcW w:w="1208" w:type="dxa"/>
            <w:tcBorders>
              <w:top w:val="single" w:sz="4" w:space="0" w:color="auto"/>
              <w:left w:val="single" w:sz="4" w:space="0" w:color="auto"/>
              <w:bottom w:val="single" w:sz="4" w:space="0" w:color="auto"/>
              <w:right w:val="single" w:sz="4" w:space="0" w:color="auto"/>
            </w:tcBorders>
          </w:tcPr>
          <w:p w:rsidR="006F5AA8" w:rsidRPr="006B2680" w:rsidRDefault="006F5AA8" w:rsidP="00980919">
            <w:pPr>
              <w:rPr>
                <w:b/>
                <w:bCs/>
                <w:sz w:val="16"/>
                <w:szCs w:val="16"/>
                <w:lang w:val="en-US"/>
              </w:rPr>
            </w:pPr>
            <w:r w:rsidRPr="00113BC6">
              <w:t>&lt;Ja/Nee&gt;</w:t>
            </w:r>
          </w:p>
        </w:tc>
        <w:tc>
          <w:tcPr>
            <w:tcW w:w="14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z w:val="16"/>
                <w:szCs w:val="16"/>
              </w:rPr>
            </w:pPr>
            <w:r w:rsidRPr="006B2680">
              <w:rPr>
                <w:b/>
                <w:bCs/>
                <w:sz w:val="16"/>
                <w:szCs w:val="16"/>
                <w:lang w:val="en-US"/>
              </w:rPr>
              <w:t xml:space="preserve">0 of 4 </w:t>
            </w:r>
            <w:proofErr w:type="spellStart"/>
            <w:r w:rsidRPr="006B2680">
              <w:rPr>
                <w:b/>
                <w:bCs/>
                <w:sz w:val="16"/>
                <w:szCs w:val="16"/>
                <w:lang w:val="en-US"/>
              </w:rPr>
              <w:t>punten</w:t>
            </w:r>
            <w:proofErr w:type="spellEnd"/>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F5AA8" w:rsidRPr="00323410" w:rsidRDefault="006F5AA8" w:rsidP="00980919">
            <w:pPr>
              <w:rPr>
                <w:sz w:val="16"/>
                <w:szCs w:val="16"/>
              </w:rPr>
            </w:pPr>
          </w:p>
        </w:tc>
      </w:tr>
      <w:tr w:rsidR="006F5AA8" w:rsidTr="00450B38">
        <w:tc>
          <w:tcPr>
            <w:tcW w:w="3335" w:type="dxa"/>
            <w:gridSpan w:val="2"/>
            <w:tcBorders>
              <w:top w:val="nil"/>
              <w:left w:val="single" w:sz="8" w:space="0" w:color="auto"/>
              <w:bottom w:val="nil"/>
              <w:right w:val="single" w:sz="4" w:space="0" w:color="auto"/>
            </w:tcBorders>
            <w:tcMar>
              <w:top w:w="0" w:type="dxa"/>
              <w:left w:w="108" w:type="dxa"/>
              <w:bottom w:w="0" w:type="dxa"/>
              <w:right w:w="108" w:type="dxa"/>
            </w:tcMar>
          </w:tcPr>
          <w:p w:rsidR="006F5AA8" w:rsidRPr="00323410" w:rsidRDefault="006F5AA8" w:rsidP="00980919">
            <w:pPr>
              <w:rPr>
                <w:sz w:val="16"/>
                <w:szCs w:val="16"/>
              </w:rPr>
            </w:pPr>
            <w:r>
              <w:rPr>
                <w:b/>
                <w:bCs/>
              </w:rPr>
              <w:t>Hoofdkennisveld 2: Assetmanagement</w:t>
            </w:r>
          </w:p>
        </w:tc>
        <w:tc>
          <w:tcPr>
            <w:tcW w:w="1067" w:type="dxa"/>
            <w:tcBorders>
              <w:top w:val="single" w:sz="4" w:space="0" w:color="auto"/>
              <w:left w:val="single" w:sz="4" w:space="0" w:color="auto"/>
              <w:bottom w:val="single" w:sz="4" w:space="0" w:color="auto"/>
              <w:right w:val="single" w:sz="4" w:space="0" w:color="auto"/>
            </w:tcBorders>
            <w:shd w:val="clear" w:color="auto" w:fill="000000" w:themeFill="text1"/>
          </w:tcPr>
          <w:p w:rsidR="006F5AA8" w:rsidRPr="00323410" w:rsidRDefault="006F5AA8" w:rsidP="00980919">
            <w:pPr>
              <w:rPr>
                <w:sz w:val="16"/>
                <w:szCs w:val="16"/>
              </w:rPr>
            </w:pPr>
          </w:p>
        </w:tc>
        <w:tc>
          <w:tcPr>
            <w:tcW w:w="1208" w:type="dxa"/>
            <w:tcBorders>
              <w:top w:val="single" w:sz="4" w:space="0" w:color="auto"/>
              <w:left w:val="single" w:sz="4" w:space="0" w:color="auto"/>
              <w:bottom w:val="single" w:sz="4" w:space="0" w:color="auto"/>
              <w:right w:val="single" w:sz="4" w:space="0" w:color="auto"/>
            </w:tcBorders>
            <w:shd w:val="clear" w:color="auto" w:fill="000000" w:themeFill="text1"/>
          </w:tcPr>
          <w:p w:rsidR="006F5AA8" w:rsidRPr="00323410" w:rsidRDefault="006F5AA8" w:rsidP="00980919">
            <w:pPr>
              <w:rPr>
                <w:sz w:val="16"/>
                <w:szCs w:val="16"/>
              </w:rPr>
            </w:pPr>
          </w:p>
        </w:tc>
        <w:tc>
          <w:tcPr>
            <w:tcW w:w="1453" w:type="dxa"/>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tcPr>
          <w:p w:rsidR="006F5AA8" w:rsidRPr="00323410" w:rsidRDefault="006F5AA8" w:rsidP="00980919">
            <w:pPr>
              <w:rPr>
                <w:sz w:val="16"/>
                <w:szCs w:val="16"/>
              </w:rPr>
            </w:pPr>
          </w:p>
        </w:tc>
        <w:tc>
          <w:tcPr>
            <w:tcW w:w="1149" w:type="dxa"/>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tcPr>
          <w:p w:rsidR="006F5AA8" w:rsidRPr="00323410" w:rsidRDefault="006F5AA8" w:rsidP="00980919">
            <w:pPr>
              <w:rPr>
                <w:sz w:val="16"/>
                <w:szCs w:val="16"/>
              </w:rPr>
            </w:pPr>
          </w:p>
        </w:tc>
      </w:tr>
      <w:tr w:rsidR="006F5AA8" w:rsidTr="00450B38">
        <w:tc>
          <w:tcPr>
            <w:tcW w:w="3335" w:type="dxa"/>
            <w:gridSpan w:val="2"/>
            <w:tcBorders>
              <w:top w:val="nil"/>
              <w:left w:val="single" w:sz="8" w:space="0" w:color="auto"/>
              <w:bottom w:val="nil"/>
              <w:right w:val="single" w:sz="4" w:space="0" w:color="auto"/>
            </w:tcBorders>
            <w:tcMar>
              <w:top w:w="0" w:type="dxa"/>
              <w:left w:w="108" w:type="dxa"/>
              <w:bottom w:w="0" w:type="dxa"/>
              <w:right w:w="108" w:type="dxa"/>
            </w:tcMar>
          </w:tcPr>
          <w:p w:rsidR="006F5AA8" w:rsidRPr="00323410" w:rsidRDefault="006F5AA8" w:rsidP="00980919">
            <w:pPr>
              <w:rPr>
                <w:sz w:val="16"/>
                <w:szCs w:val="16"/>
              </w:rPr>
            </w:pPr>
            <w:r>
              <w:rPr>
                <w:i/>
                <w:iCs/>
              </w:rPr>
              <w:t>Kennisonderwerpen</w:t>
            </w:r>
          </w:p>
        </w:tc>
        <w:tc>
          <w:tcPr>
            <w:tcW w:w="1067" w:type="dxa"/>
            <w:tcBorders>
              <w:top w:val="single" w:sz="4" w:space="0" w:color="auto"/>
              <w:left w:val="single" w:sz="4" w:space="0" w:color="auto"/>
              <w:bottom w:val="single" w:sz="4" w:space="0" w:color="auto"/>
              <w:right w:val="single" w:sz="4" w:space="0" w:color="auto"/>
            </w:tcBorders>
            <w:shd w:val="clear" w:color="auto" w:fill="000000" w:themeFill="text1"/>
          </w:tcPr>
          <w:p w:rsidR="006F5AA8" w:rsidRPr="00323410" w:rsidRDefault="006F5AA8" w:rsidP="00980919">
            <w:pPr>
              <w:rPr>
                <w:sz w:val="16"/>
                <w:szCs w:val="16"/>
              </w:rPr>
            </w:pPr>
          </w:p>
        </w:tc>
        <w:tc>
          <w:tcPr>
            <w:tcW w:w="1208" w:type="dxa"/>
            <w:tcBorders>
              <w:top w:val="single" w:sz="4" w:space="0" w:color="auto"/>
              <w:left w:val="single" w:sz="4" w:space="0" w:color="auto"/>
              <w:bottom w:val="single" w:sz="4" w:space="0" w:color="auto"/>
              <w:right w:val="single" w:sz="4" w:space="0" w:color="auto"/>
            </w:tcBorders>
            <w:shd w:val="clear" w:color="auto" w:fill="000000" w:themeFill="text1"/>
          </w:tcPr>
          <w:p w:rsidR="006F5AA8" w:rsidRPr="00323410" w:rsidRDefault="006F5AA8" w:rsidP="00980919">
            <w:pPr>
              <w:rPr>
                <w:sz w:val="16"/>
                <w:szCs w:val="16"/>
              </w:rPr>
            </w:pPr>
          </w:p>
        </w:tc>
        <w:tc>
          <w:tcPr>
            <w:tcW w:w="1453" w:type="dxa"/>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tcPr>
          <w:p w:rsidR="006F5AA8" w:rsidRPr="00323410" w:rsidRDefault="006F5AA8" w:rsidP="00980919">
            <w:pPr>
              <w:rPr>
                <w:sz w:val="16"/>
                <w:szCs w:val="16"/>
              </w:rPr>
            </w:pPr>
          </w:p>
        </w:tc>
        <w:tc>
          <w:tcPr>
            <w:tcW w:w="1149" w:type="dxa"/>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tcPr>
          <w:p w:rsidR="006F5AA8" w:rsidRPr="00323410" w:rsidRDefault="006F5AA8" w:rsidP="00980919">
            <w:pPr>
              <w:rPr>
                <w:sz w:val="16"/>
                <w:szCs w:val="16"/>
              </w:rPr>
            </w:pPr>
          </w:p>
        </w:tc>
      </w:tr>
      <w:tr w:rsidR="006F5AA8" w:rsidTr="00450B38">
        <w:tc>
          <w:tcPr>
            <w:tcW w:w="3335" w:type="dxa"/>
            <w:gridSpan w:val="2"/>
            <w:tcBorders>
              <w:top w:val="nil"/>
              <w:left w:val="single" w:sz="8" w:space="0" w:color="auto"/>
              <w:bottom w:val="nil"/>
              <w:right w:val="single" w:sz="4" w:space="0" w:color="auto"/>
            </w:tcBorders>
            <w:tcMar>
              <w:top w:w="0" w:type="dxa"/>
              <w:left w:w="108" w:type="dxa"/>
              <w:bottom w:w="0" w:type="dxa"/>
              <w:right w:w="108" w:type="dxa"/>
            </w:tcMar>
          </w:tcPr>
          <w:p w:rsidR="006F5AA8" w:rsidRPr="005A7927" w:rsidRDefault="006F5AA8" w:rsidP="00980919">
            <w:pPr>
              <w:rPr>
                <w:sz w:val="16"/>
                <w:szCs w:val="16"/>
                <w:lang w:val="en-US"/>
              </w:rPr>
            </w:pPr>
            <w:r w:rsidRPr="00323410">
              <w:rPr>
                <w:sz w:val="16"/>
                <w:szCs w:val="16"/>
                <w:lang w:val="en-US"/>
              </w:rPr>
              <w:t xml:space="preserve">2a </w:t>
            </w:r>
            <w:proofErr w:type="spellStart"/>
            <w:r w:rsidRPr="00323410">
              <w:rPr>
                <w:sz w:val="16"/>
                <w:szCs w:val="16"/>
                <w:lang w:val="en-US"/>
              </w:rPr>
              <w:t>Prestatie</w:t>
            </w:r>
            <w:proofErr w:type="spellEnd"/>
            <w:r>
              <w:rPr>
                <w:sz w:val="16"/>
                <w:szCs w:val="16"/>
                <w:lang w:val="en-US"/>
              </w:rPr>
              <w:t xml:space="preserve"> </w:t>
            </w:r>
            <w:r w:rsidRPr="00323410">
              <w:rPr>
                <w:sz w:val="16"/>
                <w:szCs w:val="16"/>
                <w:lang w:val="en-US"/>
              </w:rPr>
              <w:t>management</w:t>
            </w:r>
          </w:p>
        </w:tc>
        <w:tc>
          <w:tcPr>
            <w:tcW w:w="1067" w:type="dxa"/>
            <w:tcBorders>
              <w:top w:val="single" w:sz="4" w:space="0" w:color="auto"/>
              <w:left w:val="single" w:sz="4" w:space="0" w:color="auto"/>
              <w:bottom w:val="single" w:sz="4" w:space="0" w:color="auto"/>
              <w:right w:val="single" w:sz="4" w:space="0" w:color="auto"/>
            </w:tcBorders>
          </w:tcPr>
          <w:p w:rsidR="006F5AA8" w:rsidRPr="00323410" w:rsidRDefault="006F5AA8" w:rsidP="00980919">
            <w:pPr>
              <w:rPr>
                <w:sz w:val="16"/>
                <w:szCs w:val="16"/>
              </w:rPr>
            </w:pPr>
          </w:p>
        </w:tc>
        <w:tc>
          <w:tcPr>
            <w:tcW w:w="1208" w:type="dxa"/>
            <w:tcBorders>
              <w:top w:val="single" w:sz="4" w:space="0" w:color="auto"/>
              <w:left w:val="single" w:sz="4" w:space="0" w:color="auto"/>
              <w:bottom w:val="single" w:sz="4" w:space="0" w:color="auto"/>
              <w:right w:val="single" w:sz="4" w:space="0" w:color="auto"/>
            </w:tcBorders>
          </w:tcPr>
          <w:p w:rsidR="006F5AA8" w:rsidRPr="00EF6EC3" w:rsidRDefault="006F5AA8" w:rsidP="00980919">
            <w:pPr>
              <w:rPr>
                <w:b/>
                <w:bCs/>
                <w:sz w:val="16"/>
                <w:szCs w:val="16"/>
                <w:lang w:val="en-US"/>
              </w:rPr>
            </w:pPr>
            <w:r w:rsidRPr="00BF541D">
              <w:t>&lt;Ja/Nee&gt;</w:t>
            </w:r>
          </w:p>
        </w:tc>
        <w:tc>
          <w:tcPr>
            <w:tcW w:w="14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z w:val="16"/>
                <w:szCs w:val="16"/>
              </w:rPr>
            </w:pPr>
            <w:r w:rsidRPr="00EF6EC3">
              <w:rPr>
                <w:b/>
                <w:bCs/>
                <w:sz w:val="16"/>
                <w:szCs w:val="16"/>
                <w:lang w:val="en-US"/>
              </w:rPr>
              <w:t xml:space="preserve">0 of 2 </w:t>
            </w:r>
            <w:proofErr w:type="spellStart"/>
            <w:r w:rsidRPr="00EF6EC3">
              <w:rPr>
                <w:b/>
                <w:bCs/>
                <w:sz w:val="16"/>
                <w:szCs w:val="16"/>
                <w:lang w:val="en-US"/>
              </w:rPr>
              <w:t>punten</w:t>
            </w:r>
            <w:proofErr w:type="spellEnd"/>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z w:val="16"/>
                <w:szCs w:val="16"/>
              </w:rPr>
            </w:pPr>
          </w:p>
        </w:tc>
      </w:tr>
      <w:tr w:rsidR="006F5AA8" w:rsidRPr="005A7927" w:rsidTr="00450B38">
        <w:tc>
          <w:tcPr>
            <w:tcW w:w="3335" w:type="dxa"/>
            <w:gridSpan w:val="2"/>
            <w:tcBorders>
              <w:top w:val="nil"/>
              <w:left w:val="single" w:sz="8" w:space="0" w:color="auto"/>
              <w:bottom w:val="nil"/>
              <w:right w:val="single" w:sz="4" w:space="0" w:color="auto"/>
            </w:tcBorders>
            <w:tcMar>
              <w:top w:w="0" w:type="dxa"/>
              <w:left w:w="108" w:type="dxa"/>
              <w:bottom w:w="0" w:type="dxa"/>
              <w:right w:w="108" w:type="dxa"/>
            </w:tcMar>
          </w:tcPr>
          <w:p w:rsidR="006F5AA8" w:rsidRPr="005A7927" w:rsidRDefault="006F5AA8" w:rsidP="00980919">
            <w:pPr>
              <w:rPr>
                <w:sz w:val="16"/>
                <w:szCs w:val="16"/>
              </w:rPr>
            </w:pPr>
            <w:r w:rsidRPr="00323410">
              <w:rPr>
                <w:sz w:val="16"/>
                <w:szCs w:val="16"/>
              </w:rPr>
              <w:t>2</w:t>
            </w:r>
            <w:r>
              <w:rPr>
                <w:sz w:val="16"/>
                <w:szCs w:val="16"/>
              </w:rPr>
              <w:t>b</w:t>
            </w:r>
            <w:r w:rsidRPr="00323410">
              <w:rPr>
                <w:sz w:val="16"/>
                <w:szCs w:val="16"/>
              </w:rPr>
              <w:t xml:space="preserve"> Instandhoudings- en inspectiestrategieën</w:t>
            </w:r>
          </w:p>
        </w:tc>
        <w:tc>
          <w:tcPr>
            <w:tcW w:w="1067" w:type="dxa"/>
            <w:tcBorders>
              <w:top w:val="single" w:sz="4" w:space="0" w:color="auto"/>
              <w:left w:val="single" w:sz="4" w:space="0" w:color="auto"/>
              <w:bottom w:val="single" w:sz="4" w:space="0" w:color="auto"/>
              <w:right w:val="single" w:sz="4" w:space="0" w:color="auto"/>
            </w:tcBorders>
          </w:tcPr>
          <w:p w:rsidR="006F5AA8" w:rsidRPr="005A7927" w:rsidRDefault="006F5AA8" w:rsidP="00980919">
            <w:pPr>
              <w:rPr>
                <w:sz w:val="16"/>
                <w:szCs w:val="16"/>
              </w:rPr>
            </w:pPr>
          </w:p>
        </w:tc>
        <w:tc>
          <w:tcPr>
            <w:tcW w:w="1208" w:type="dxa"/>
            <w:tcBorders>
              <w:top w:val="single" w:sz="4" w:space="0" w:color="auto"/>
              <w:left w:val="single" w:sz="4" w:space="0" w:color="auto"/>
              <w:bottom w:val="single" w:sz="4" w:space="0" w:color="auto"/>
              <w:right w:val="single" w:sz="4" w:space="0" w:color="auto"/>
            </w:tcBorders>
          </w:tcPr>
          <w:p w:rsidR="006F5AA8" w:rsidRPr="00EF6EC3" w:rsidRDefault="006F5AA8" w:rsidP="00980919">
            <w:pPr>
              <w:rPr>
                <w:b/>
                <w:bCs/>
                <w:sz w:val="16"/>
                <w:szCs w:val="16"/>
                <w:lang w:val="en-US"/>
              </w:rPr>
            </w:pPr>
            <w:r w:rsidRPr="00BF541D">
              <w:t>&lt;Ja/Nee&gt;</w:t>
            </w:r>
          </w:p>
        </w:tc>
        <w:tc>
          <w:tcPr>
            <w:tcW w:w="14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5A7927" w:rsidRDefault="006F5AA8" w:rsidP="00980919">
            <w:pPr>
              <w:rPr>
                <w:sz w:val="16"/>
                <w:szCs w:val="16"/>
              </w:rPr>
            </w:pPr>
            <w:r w:rsidRPr="00EF6EC3">
              <w:rPr>
                <w:b/>
                <w:bCs/>
                <w:sz w:val="16"/>
                <w:szCs w:val="16"/>
                <w:lang w:val="en-US"/>
              </w:rPr>
              <w:t xml:space="preserve">0 of </w:t>
            </w:r>
            <w:r>
              <w:rPr>
                <w:b/>
                <w:bCs/>
                <w:sz w:val="16"/>
                <w:szCs w:val="16"/>
                <w:lang w:val="en-US"/>
              </w:rPr>
              <w:t>1 punt</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5A7927" w:rsidRDefault="006F5AA8" w:rsidP="00980919">
            <w:pPr>
              <w:rPr>
                <w:sz w:val="16"/>
                <w:szCs w:val="16"/>
              </w:rPr>
            </w:pPr>
          </w:p>
        </w:tc>
      </w:tr>
      <w:tr w:rsidR="006F5AA8" w:rsidRPr="005A7927" w:rsidTr="00450B38">
        <w:tc>
          <w:tcPr>
            <w:tcW w:w="3335" w:type="dxa"/>
            <w:gridSpan w:val="2"/>
            <w:tcBorders>
              <w:top w:val="nil"/>
              <w:left w:val="single" w:sz="8" w:space="0" w:color="auto"/>
              <w:bottom w:val="nil"/>
              <w:right w:val="single" w:sz="4" w:space="0" w:color="auto"/>
            </w:tcBorders>
            <w:tcMar>
              <w:top w:w="0" w:type="dxa"/>
              <w:left w:w="108" w:type="dxa"/>
              <w:bottom w:w="0" w:type="dxa"/>
              <w:right w:w="108" w:type="dxa"/>
            </w:tcMar>
          </w:tcPr>
          <w:p w:rsidR="006F5AA8" w:rsidRPr="005A7927" w:rsidRDefault="006F5AA8" w:rsidP="00980919">
            <w:pPr>
              <w:rPr>
                <w:sz w:val="16"/>
                <w:szCs w:val="16"/>
                <w:lang w:val="en-US"/>
              </w:rPr>
            </w:pPr>
            <w:r>
              <w:rPr>
                <w:sz w:val="16"/>
                <w:szCs w:val="16"/>
                <w:lang w:val="en-US"/>
              </w:rPr>
              <w:t>2c</w:t>
            </w:r>
            <w:r w:rsidRPr="00323410">
              <w:rPr>
                <w:sz w:val="16"/>
                <w:szCs w:val="16"/>
                <w:lang w:val="en-US"/>
              </w:rPr>
              <w:t xml:space="preserve"> Life cycle management</w:t>
            </w:r>
          </w:p>
        </w:tc>
        <w:tc>
          <w:tcPr>
            <w:tcW w:w="1067" w:type="dxa"/>
            <w:tcBorders>
              <w:top w:val="single" w:sz="4" w:space="0" w:color="auto"/>
              <w:left w:val="single" w:sz="4" w:space="0" w:color="auto"/>
              <w:bottom w:val="single" w:sz="4" w:space="0" w:color="auto"/>
              <w:right w:val="single" w:sz="4" w:space="0" w:color="auto"/>
            </w:tcBorders>
          </w:tcPr>
          <w:p w:rsidR="006F5AA8" w:rsidRPr="005A7927" w:rsidRDefault="006F5AA8" w:rsidP="00980919">
            <w:pPr>
              <w:rPr>
                <w:sz w:val="16"/>
                <w:szCs w:val="16"/>
                <w:lang w:val="en-US"/>
              </w:rPr>
            </w:pPr>
          </w:p>
        </w:tc>
        <w:tc>
          <w:tcPr>
            <w:tcW w:w="1208" w:type="dxa"/>
            <w:tcBorders>
              <w:top w:val="single" w:sz="4" w:space="0" w:color="auto"/>
              <w:left w:val="single" w:sz="4" w:space="0" w:color="auto"/>
              <w:bottom w:val="single" w:sz="4" w:space="0" w:color="auto"/>
              <w:right w:val="single" w:sz="4" w:space="0" w:color="auto"/>
            </w:tcBorders>
          </w:tcPr>
          <w:p w:rsidR="006F5AA8" w:rsidRPr="00EF6EC3" w:rsidRDefault="006F5AA8" w:rsidP="00980919">
            <w:pPr>
              <w:rPr>
                <w:b/>
                <w:bCs/>
                <w:sz w:val="16"/>
                <w:szCs w:val="16"/>
                <w:lang w:val="en-US"/>
              </w:rPr>
            </w:pPr>
            <w:r w:rsidRPr="00BF541D">
              <w:t>&lt;Ja/Nee&gt;</w:t>
            </w:r>
          </w:p>
        </w:tc>
        <w:tc>
          <w:tcPr>
            <w:tcW w:w="14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5A7927" w:rsidRDefault="006F5AA8" w:rsidP="00980919">
            <w:pPr>
              <w:rPr>
                <w:sz w:val="16"/>
                <w:szCs w:val="16"/>
                <w:lang w:val="en-US"/>
              </w:rPr>
            </w:pPr>
            <w:r w:rsidRPr="00EF6EC3">
              <w:rPr>
                <w:b/>
                <w:bCs/>
                <w:sz w:val="16"/>
                <w:szCs w:val="16"/>
                <w:lang w:val="en-US"/>
              </w:rPr>
              <w:t xml:space="preserve">0 of </w:t>
            </w:r>
            <w:r>
              <w:rPr>
                <w:b/>
                <w:bCs/>
                <w:sz w:val="16"/>
                <w:szCs w:val="16"/>
                <w:lang w:val="en-US"/>
              </w:rPr>
              <w:t>1 punt</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5A7927" w:rsidRDefault="006F5AA8" w:rsidP="00980919">
            <w:pPr>
              <w:rPr>
                <w:sz w:val="16"/>
                <w:szCs w:val="16"/>
                <w:lang w:val="en-US"/>
              </w:rPr>
            </w:pPr>
          </w:p>
        </w:tc>
      </w:tr>
      <w:tr w:rsidR="006F5AA8" w:rsidTr="00450B38">
        <w:tc>
          <w:tcPr>
            <w:tcW w:w="3335" w:type="dxa"/>
            <w:gridSpan w:val="2"/>
            <w:tcBorders>
              <w:top w:val="nil"/>
              <w:left w:val="single" w:sz="8" w:space="0" w:color="auto"/>
              <w:bottom w:val="nil"/>
              <w:right w:val="single" w:sz="4" w:space="0" w:color="auto"/>
            </w:tcBorders>
            <w:tcMar>
              <w:top w:w="0" w:type="dxa"/>
              <w:left w:w="108" w:type="dxa"/>
              <w:bottom w:w="0" w:type="dxa"/>
              <w:right w:w="108" w:type="dxa"/>
            </w:tcMar>
          </w:tcPr>
          <w:p w:rsidR="006F5AA8" w:rsidRPr="00323410" w:rsidRDefault="006F5AA8" w:rsidP="00980919">
            <w:pPr>
              <w:rPr>
                <w:sz w:val="16"/>
                <w:szCs w:val="16"/>
              </w:rPr>
            </w:pPr>
            <w:r>
              <w:rPr>
                <w:sz w:val="16"/>
                <w:szCs w:val="16"/>
              </w:rPr>
              <w:t>2d</w:t>
            </w:r>
            <w:r w:rsidRPr="00323410">
              <w:rPr>
                <w:sz w:val="16"/>
                <w:szCs w:val="16"/>
              </w:rPr>
              <w:t xml:space="preserve"> Asset</w:t>
            </w:r>
            <w:r>
              <w:rPr>
                <w:sz w:val="16"/>
                <w:szCs w:val="16"/>
              </w:rPr>
              <w:t xml:space="preserve"> Informatie Management</w:t>
            </w:r>
            <w:r w:rsidRPr="00323410" w:rsidDel="00E55275">
              <w:rPr>
                <w:sz w:val="16"/>
                <w:szCs w:val="16"/>
              </w:rPr>
              <w:t xml:space="preserve"> </w:t>
            </w:r>
          </w:p>
        </w:tc>
        <w:tc>
          <w:tcPr>
            <w:tcW w:w="1067" w:type="dxa"/>
            <w:tcBorders>
              <w:top w:val="single" w:sz="4" w:space="0" w:color="auto"/>
              <w:left w:val="single" w:sz="4" w:space="0" w:color="auto"/>
              <w:bottom w:val="single" w:sz="4" w:space="0" w:color="auto"/>
              <w:right w:val="single" w:sz="4" w:space="0" w:color="auto"/>
            </w:tcBorders>
          </w:tcPr>
          <w:p w:rsidR="006F5AA8" w:rsidRPr="00323410" w:rsidRDefault="006F5AA8" w:rsidP="00980919">
            <w:pPr>
              <w:rPr>
                <w:sz w:val="16"/>
                <w:szCs w:val="16"/>
              </w:rPr>
            </w:pPr>
          </w:p>
        </w:tc>
        <w:tc>
          <w:tcPr>
            <w:tcW w:w="1208" w:type="dxa"/>
            <w:tcBorders>
              <w:top w:val="single" w:sz="4" w:space="0" w:color="auto"/>
              <w:left w:val="single" w:sz="4" w:space="0" w:color="auto"/>
              <w:bottom w:val="single" w:sz="4" w:space="0" w:color="auto"/>
              <w:right w:val="single" w:sz="4" w:space="0" w:color="auto"/>
            </w:tcBorders>
          </w:tcPr>
          <w:p w:rsidR="006F5AA8" w:rsidRPr="00EF6EC3" w:rsidRDefault="006F5AA8" w:rsidP="00980919">
            <w:pPr>
              <w:rPr>
                <w:b/>
                <w:bCs/>
                <w:sz w:val="16"/>
                <w:szCs w:val="16"/>
                <w:lang w:val="en-US"/>
              </w:rPr>
            </w:pPr>
            <w:r w:rsidRPr="00BF541D">
              <w:t>&lt;Ja/Nee&gt;</w:t>
            </w:r>
          </w:p>
        </w:tc>
        <w:tc>
          <w:tcPr>
            <w:tcW w:w="14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z w:val="16"/>
                <w:szCs w:val="16"/>
              </w:rPr>
            </w:pPr>
            <w:r w:rsidRPr="00EF6EC3">
              <w:rPr>
                <w:b/>
                <w:bCs/>
                <w:sz w:val="16"/>
                <w:szCs w:val="16"/>
                <w:lang w:val="en-US"/>
              </w:rPr>
              <w:t xml:space="preserve">0 of 2 </w:t>
            </w:r>
            <w:proofErr w:type="spellStart"/>
            <w:r w:rsidRPr="00EF6EC3">
              <w:rPr>
                <w:b/>
                <w:bCs/>
                <w:sz w:val="16"/>
                <w:szCs w:val="16"/>
                <w:lang w:val="en-US"/>
              </w:rPr>
              <w:t>punten</w:t>
            </w:r>
            <w:proofErr w:type="spellEnd"/>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z w:val="16"/>
                <w:szCs w:val="16"/>
              </w:rPr>
            </w:pPr>
          </w:p>
        </w:tc>
      </w:tr>
      <w:tr w:rsidR="006F5AA8" w:rsidTr="00450B38">
        <w:tc>
          <w:tcPr>
            <w:tcW w:w="3335" w:type="dxa"/>
            <w:gridSpan w:val="2"/>
            <w:tcBorders>
              <w:top w:val="nil"/>
              <w:left w:val="single" w:sz="8" w:space="0" w:color="auto"/>
              <w:bottom w:val="nil"/>
              <w:right w:val="single" w:sz="4" w:space="0" w:color="auto"/>
            </w:tcBorders>
            <w:tcMar>
              <w:top w:w="0" w:type="dxa"/>
              <w:left w:w="108" w:type="dxa"/>
              <w:bottom w:w="0" w:type="dxa"/>
              <w:right w:w="108" w:type="dxa"/>
            </w:tcMar>
          </w:tcPr>
          <w:p w:rsidR="006F5AA8" w:rsidRPr="00323410" w:rsidRDefault="006F5AA8" w:rsidP="00980919">
            <w:pPr>
              <w:rPr>
                <w:sz w:val="16"/>
                <w:szCs w:val="16"/>
              </w:rPr>
            </w:pPr>
            <w:r w:rsidRPr="00323410">
              <w:rPr>
                <w:sz w:val="16"/>
                <w:szCs w:val="16"/>
              </w:rPr>
              <w:t>2</w:t>
            </w:r>
            <w:r>
              <w:rPr>
                <w:sz w:val="16"/>
                <w:szCs w:val="16"/>
              </w:rPr>
              <w:t>e</w:t>
            </w:r>
            <w:r w:rsidRPr="00323410">
              <w:rPr>
                <w:sz w:val="16"/>
                <w:szCs w:val="16"/>
              </w:rPr>
              <w:t xml:space="preserve"> Onderhouds- &amp; Inspectiemethoden en technieken</w:t>
            </w:r>
            <w:r w:rsidRPr="00273331" w:rsidDel="00E55275">
              <w:rPr>
                <w:sz w:val="16"/>
                <w:szCs w:val="16"/>
              </w:rPr>
              <w:t xml:space="preserve"> </w:t>
            </w:r>
          </w:p>
        </w:tc>
        <w:tc>
          <w:tcPr>
            <w:tcW w:w="1067" w:type="dxa"/>
            <w:tcBorders>
              <w:top w:val="single" w:sz="4" w:space="0" w:color="auto"/>
              <w:left w:val="single" w:sz="4" w:space="0" w:color="auto"/>
              <w:bottom w:val="single" w:sz="4" w:space="0" w:color="auto"/>
              <w:right w:val="single" w:sz="4" w:space="0" w:color="auto"/>
            </w:tcBorders>
          </w:tcPr>
          <w:p w:rsidR="006F5AA8" w:rsidRPr="00323410" w:rsidRDefault="006F5AA8" w:rsidP="00980919">
            <w:pPr>
              <w:rPr>
                <w:sz w:val="16"/>
                <w:szCs w:val="16"/>
              </w:rPr>
            </w:pPr>
          </w:p>
        </w:tc>
        <w:tc>
          <w:tcPr>
            <w:tcW w:w="1208" w:type="dxa"/>
            <w:tcBorders>
              <w:top w:val="single" w:sz="4" w:space="0" w:color="auto"/>
              <w:left w:val="single" w:sz="4" w:space="0" w:color="auto"/>
              <w:bottom w:val="single" w:sz="4" w:space="0" w:color="auto"/>
              <w:right w:val="single" w:sz="4" w:space="0" w:color="auto"/>
            </w:tcBorders>
          </w:tcPr>
          <w:p w:rsidR="006F5AA8" w:rsidRPr="005F5676" w:rsidRDefault="006F5AA8" w:rsidP="00980919">
            <w:pPr>
              <w:rPr>
                <w:b/>
                <w:bCs/>
                <w:sz w:val="16"/>
                <w:szCs w:val="16"/>
              </w:rPr>
            </w:pPr>
            <w:r w:rsidRPr="00BF541D">
              <w:t>&lt;Ja/Nee&gt;</w:t>
            </w:r>
          </w:p>
        </w:tc>
        <w:tc>
          <w:tcPr>
            <w:tcW w:w="14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z w:val="16"/>
                <w:szCs w:val="16"/>
              </w:rPr>
            </w:pPr>
            <w:r w:rsidRPr="00EF6EC3">
              <w:rPr>
                <w:b/>
                <w:bCs/>
                <w:sz w:val="16"/>
                <w:szCs w:val="16"/>
                <w:lang w:val="en-US"/>
              </w:rPr>
              <w:t xml:space="preserve">0 of </w:t>
            </w:r>
            <w:r>
              <w:rPr>
                <w:b/>
                <w:bCs/>
                <w:sz w:val="16"/>
                <w:szCs w:val="16"/>
                <w:lang w:val="en-US"/>
              </w:rPr>
              <w:t>1 punt</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z w:val="16"/>
                <w:szCs w:val="16"/>
              </w:rPr>
            </w:pPr>
          </w:p>
        </w:tc>
      </w:tr>
      <w:tr w:rsidR="006F5AA8" w:rsidTr="00450B38">
        <w:tc>
          <w:tcPr>
            <w:tcW w:w="3335" w:type="dxa"/>
            <w:gridSpan w:val="2"/>
            <w:tcBorders>
              <w:top w:val="nil"/>
              <w:left w:val="single" w:sz="8" w:space="0" w:color="auto"/>
              <w:bottom w:val="nil"/>
              <w:right w:val="single" w:sz="4" w:space="0" w:color="auto"/>
            </w:tcBorders>
            <w:tcMar>
              <w:top w:w="0" w:type="dxa"/>
              <w:left w:w="108" w:type="dxa"/>
              <w:bottom w:w="0" w:type="dxa"/>
              <w:right w:w="108" w:type="dxa"/>
            </w:tcMar>
          </w:tcPr>
          <w:p w:rsidR="006F5AA8" w:rsidRPr="00323410" w:rsidRDefault="006F5AA8" w:rsidP="00980919">
            <w:pPr>
              <w:rPr>
                <w:sz w:val="16"/>
                <w:szCs w:val="16"/>
              </w:rPr>
            </w:pPr>
            <w:r>
              <w:rPr>
                <w:b/>
                <w:bCs/>
              </w:rPr>
              <w:t>Hoofdkennisveld 3 Leefomgeving</w:t>
            </w:r>
          </w:p>
        </w:tc>
        <w:tc>
          <w:tcPr>
            <w:tcW w:w="1067" w:type="dxa"/>
            <w:tcBorders>
              <w:top w:val="single" w:sz="4" w:space="0" w:color="auto"/>
              <w:left w:val="single" w:sz="4" w:space="0" w:color="auto"/>
              <w:bottom w:val="single" w:sz="4" w:space="0" w:color="auto"/>
              <w:right w:val="single" w:sz="4" w:space="0" w:color="auto"/>
            </w:tcBorders>
            <w:shd w:val="clear" w:color="auto" w:fill="000000" w:themeFill="text1"/>
          </w:tcPr>
          <w:p w:rsidR="006F5AA8" w:rsidRPr="00323410" w:rsidRDefault="006F5AA8" w:rsidP="00980919">
            <w:pPr>
              <w:rPr>
                <w:sz w:val="16"/>
                <w:szCs w:val="16"/>
              </w:rPr>
            </w:pPr>
          </w:p>
        </w:tc>
        <w:tc>
          <w:tcPr>
            <w:tcW w:w="1208" w:type="dxa"/>
            <w:tcBorders>
              <w:top w:val="single" w:sz="4" w:space="0" w:color="auto"/>
              <w:left w:val="single" w:sz="4" w:space="0" w:color="auto"/>
              <w:bottom w:val="single" w:sz="4" w:space="0" w:color="auto"/>
              <w:right w:val="single" w:sz="4" w:space="0" w:color="auto"/>
            </w:tcBorders>
            <w:shd w:val="clear" w:color="auto" w:fill="000000" w:themeFill="text1"/>
          </w:tcPr>
          <w:p w:rsidR="006F5AA8" w:rsidRPr="00323410" w:rsidRDefault="006F5AA8" w:rsidP="00980919">
            <w:pPr>
              <w:rPr>
                <w:sz w:val="16"/>
                <w:szCs w:val="16"/>
              </w:rPr>
            </w:pPr>
          </w:p>
        </w:tc>
        <w:tc>
          <w:tcPr>
            <w:tcW w:w="1453" w:type="dxa"/>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tcPr>
          <w:p w:rsidR="006F5AA8" w:rsidRPr="00323410" w:rsidRDefault="006F5AA8" w:rsidP="00980919">
            <w:pPr>
              <w:rPr>
                <w:sz w:val="16"/>
                <w:szCs w:val="16"/>
              </w:rPr>
            </w:pPr>
          </w:p>
        </w:tc>
        <w:tc>
          <w:tcPr>
            <w:tcW w:w="1149" w:type="dxa"/>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tcPr>
          <w:p w:rsidR="006F5AA8" w:rsidRPr="00323410" w:rsidRDefault="006F5AA8" w:rsidP="00980919">
            <w:pPr>
              <w:rPr>
                <w:sz w:val="16"/>
                <w:szCs w:val="16"/>
              </w:rPr>
            </w:pPr>
          </w:p>
        </w:tc>
      </w:tr>
      <w:tr w:rsidR="006F5AA8" w:rsidTr="00450B38">
        <w:tc>
          <w:tcPr>
            <w:tcW w:w="3335" w:type="dxa"/>
            <w:gridSpan w:val="2"/>
            <w:tcBorders>
              <w:top w:val="nil"/>
              <w:left w:val="single" w:sz="8" w:space="0" w:color="auto"/>
              <w:bottom w:val="nil"/>
              <w:right w:val="single" w:sz="4" w:space="0" w:color="auto"/>
            </w:tcBorders>
            <w:tcMar>
              <w:top w:w="0" w:type="dxa"/>
              <w:left w:w="108" w:type="dxa"/>
              <w:bottom w:w="0" w:type="dxa"/>
              <w:right w:w="108" w:type="dxa"/>
            </w:tcMar>
          </w:tcPr>
          <w:p w:rsidR="006F5AA8" w:rsidRPr="00323410" w:rsidRDefault="006F5AA8" w:rsidP="00980919">
            <w:pPr>
              <w:rPr>
                <w:sz w:val="16"/>
                <w:szCs w:val="16"/>
              </w:rPr>
            </w:pPr>
            <w:r>
              <w:rPr>
                <w:i/>
                <w:iCs/>
              </w:rPr>
              <w:t>Kennisonderwerpen</w:t>
            </w:r>
          </w:p>
        </w:tc>
        <w:tc>
          <w:tcPr>
            <w:tcW w:w="1067" w:type="dxa"/>
            <w:tcBorders>
              <w:top w:val="single" w:sz="4" w:space="0" w:color="auto"/>
              <w:left w:val="single" w:sz="4" w:space="0" w:color="auto"/>
              <w:bottom w:val="single" w:sz="4" w:space="0" w:color="auto"/>
              <w:right w:val="single" w:sz="4" w:space="0" w:color="auto"/>
            </w:tcBorders>
            <w:shd w:val="clear" w:color="auto" w:fill="000000" w:themeFill="text1"/>
          </w:tcPr>
          <w:p w:rsidR="006F5AA8" w:rsidRPr="00323410" w:rsidRDefault="006F5AA8" w:rsidP="00980919">
            <w:pPr>
              <w:rPr>
                <w:sz w:val="16"/>
                <w:szCs w:val="16"/>
              </w:rPr>
            </w:pPr>
          </w:p>
        </w:tc>
        <w:tc>
          <w:tcPr>
            <w:tcW w:w="1208" w:type="dxa"/>
            <w:tcBorders>
              <w:top w:val="single" w:sz="4" w:space="0" w:color="auto"/>
              <w:left w:val="single" w:sz="4" w:space="0" w:color="auto"/>
              <w:bottom w:val="single" w:sz="4" w:space="0" w:color="auto"/>
              <w:right w:val="single" w:sz="4" w:space="0" w:color="auto"/>
            </w:tcBorders>
            <w:shd w:val="clear" w:color="auto" w:fill="000000" w:themeFill="text1"/>
          </w:tcPr>
          <w:p w:rsidR="006F5AA8" w:rsidRPr="00323410" w:rsidRDefault="006F5AA8" w:rsidP="00980919">
            <w:pPr>
              <w:rPr>
                <w:sz w:val="16"/>
                <w:szCs w:val="16"/>
              </w:rPr>
            </w:pPr>
          </w:p>
        </w:tc>
        <w:tc>
          <w:tcPr>
            <w:tcW w:w="1453" w:type="dxa"/>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tcPr>
          <w:p w:rsidR="006F5AA8" w:rsidRPr="00323410" w:rsidRDefault="006F5AA8" w:rsidP="00980919">
            <w:pPr>
              <w:rPr>
                <w:sz w:val="16"/>
                <w:szCs w:val="16"/>
              </w:rPr>
            </w:pPr>
          </w:p>
        </w:tc>
        <w:tc>
          <w:tcPr>
            <w:tcW w:w="1149" w:type="dxa"/>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tcPr>
          <w:p w:rsidR="006F5AA8" w:rsidRPr="00323410" w:rsidRDefault="006F5AA8" w:rsidP="00980919">
            <w:pPr>
              <w:rPr>
                <w:sz w:val="16"/>
                <w:szCs w:val="16"/>
              </w:rPr>
            </w:pPr>
          </w:p>
        </w:tc>
      </w:tr>
      <w:tr w:rsidR="006F5AA8" w:rsidTr="00450B38">
        <w:tc>
          <w:tcPr>
            <w:tcW w:w="3335" w:type="dxa"/>
            <w:gridSpan w:val="2"/>
            <w:tcBorders>
              <w:top w:val="nil"/>
              <w:left w:val="single" w:sz="8" w:space="0" w:color="auto"/>
              <w:bottom w:val="nil"/>
              <w:right w:val="single" w:sz="4" w:space="0" w:color="auto"/>
            </w:tcBorders>
            <w:tcMar>
              <w:top w:w="0" w:type="dxa"/>
              <w:left w:w="108" w:type="dxa"/>
              <w:bottom w:w="0" w:type="dxa"/>
              <w:right w:w="108" w:type="dxa"/>
            </w:tcMar>
          </w:tcPr>
          <w:p w:rsidR="006F5AA8" w:rsidRPr="00323410" w:rsidRDefault="006F5AA8" w:rsidP="00980919">
            <w:pPr>
              <w:rPr>
                <w:sz w:val="16"/>
                <w:szCs w:val="16"/>
              </w:rPr>
            </w:pPr>
            <w:r w:rsidRPr="00323410">
              <w:rPr>
                <w:sz w:val="16"/>
                <w:szCs w:val="16"/>
              </w:rPr>
              <w:t>3a Natuur en biodiversiteit</w:t>
            </w:r>
          </w:p>
          <w:p w:rsidR="006F5AA8" w:rsidRPr="00323410" w:rsidRDefault="006F5AA8" w:rsidP="00980919">
            <w:pPr>
              <w:rPr>
                <w:sz w:val="16"/>
                <w:szCs w:val="16"/>
              </w:rPr>
            </w:pPr>
          </w:p>
        </w:tc>
        <w:tc>
          <w:tcPr>
            <w:tcW w:w="1067" w:type="dxa"/>
            <w:tcBorders>
              <w:top w:val="single" w:sz="4" w:space="0" w:color="auto"/>
              <w:left w:val="single" w:sz="4" w:space="0" w:color="auto"/>
              <w:bottom w:val="single" w:sz="4" w:space="0" w:color="auto"/>
              <w:right w:val="single" w:sz="4" w:space="0" w:color="auto"/>
            </w:tcBorders>
          </w:tcPr>
          <w:p w:rsidR="006F5AA8" w:rsidRPr="00323410" w:rsidRDefault="006F5AA8" w:rsidP="00980919">
            <w:pPr>
              <w:rPr>
                <w:sz w:val="16"/>
                <w:szCs w:val="16"/>
              </w:rPr>
            </w:pPr>
          </w:p>
        </w:tc>
        <w:tc>
          <w:tcPr>
            <w:tcW w:w="1208" w:type="dxa"/>
            <w:tcBorders>
              <w:top w:val="single" w:sz="4" w:space="0" w:color="auto"/>
              <w:left w:val="single" w:sz="4" w:space="0" w:color="auto"/>
              <w:bottom w:val="single" w:sz="4" w:space="0" w:color="auto"/>
              <w:right w:val="single" w:sz="4" w:space="0" w:color="auto"/>
            </w:tcBorders>
          </w:tcPr>
          <w:p w:rsidR="006F5AA8" w:rsidRPr="00EF6EC3" w:rsidRDefault="006F5AA8" w:rsidP="00980919">
            <w:pPr>
              <w:rPr>
                <w:b/>
                <w:bCs/>
                <w:sz w:val="16"/>
                <w:szCs w:val="16"/>
                <w:lang w:val="en-US"/>
              </w:rPr>
            </w:pPr>
            <w:r w:rsidRPr="001707C4">
              <w:t>&lt;Ja/Nee&gt;</w:t>
            </w:r>
          </w:p>
        </w:tc>
        <w:tc>
          <w:tcPr>
            <w:tcW w:w="14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z w:val="16"/>
                <w:szCs w:val="16"/>
              </w:rPr>
            </w:pPr>
            <w:r w:rsidRPr="00EF6EC3">
              <w:rPr>
                <w:b/>
                <w:bCs/>
                <w:sz w:val="16"/>
                <w:szCs w:val="16"/>
                <w:lang w:val="en-US"/>
              </w:rPr>
              <w:t xml:space="preserve">0 of </w:t>
            </w:r>
            <w:r>
              <w:rPr>
                <w:b/>
                <w:bCs/>
                <w:sz w:val="16"/>
                <w:szCs w:val="16"/>
                <w:lang w:val="en-US"/>
              </w:rPr>
              <w:t>1 punt</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z w:val="16"/>
                <w:szCs w:val="16"/>
              </w:rPr>
            </w:pPr>
          </w:p>
        </w:tc>
      </w:tr>
      <w:tr w:rsidR="006F5AA8" w:rsidTr="00450B38">
        <w:tc>
          <w:tcPr>
            <w:tcW w:w="3335" w:type="dxa"/>
            <w:gridSpan w:val="2"/>
            <w:tcBorders>
              <w:top w:val="nil"/>
              <w:left w:val="single" w:sz="8" w:space="0" w:color="auto"/>
              <w:bottom w:val="nil"/>
              <w:right w:val="single" w:sz="4" w:space="0" w:color="auto"/>
            </w:tcBorders>
            <w:tcMar>
              <w:top w:w="0" w:type="dxa"/>
              <w:left w:w="108" w:type="dxa"/>
              <w:bottom w:w="0" w:type="dxa"/>
              <w:right w:w="108" w:type="dxa"/>
            </w:tcMar>
          </w:tcPr>
          <w:p w:rsidR="006F5AA8" w:rsidRPr="00323410" w:rsidRDefault="006F5AA8" w:rsidP="00980919">
            <w:pPr>
              <w:rPr>
                <w:sz w:val="16"/>
                <w:szCs w:val="16"/>
              </w:rPr>
            </w:pPr>
            <w:r w:rsidRPr="00323410">
              <w:rPr>
                <w:sz w:val="16"/>
                <w:szCs w:val="16"/>
              </w:rPr>
              <w:t>3b Geluid en trillingen</w:t>
            </w:r>
          </w:p>
        </w:tc>
        <w:tc>
          <w:tcPr>
            <w:tcW w:w="1067" w:type="dxa"/>
            <w:tcBorders>
              <w:top w:val="single" w:sz="4" w:space="0" w:color="auto"/>
              <w:left w:val="single" w:sz="4" w:space="0" w:color="auto"/>
              <w:bottom w:val="single" w:sz="4" w:space="0" w:color="auto"/>
              <w:right w:val="single" w:sz="4" w:space="0" w:color="auto"/>
            </w:tcBorders>
          </w:tcPr>
          <w:p w:rsidR="006F5AA8" w:rsidRPr="00323410" w:rsidRDefault="006F5AA8" w:rsidP="00980919">
            <w:pPr>
              <w:rPr>
                <w:sz w:val="16"/>
                <w:szCs w:val="16"/>
              </w:rPr>
            </w:pPr>
          </w:p>
        </w:tc>
        <w:tc>
          <w:tcPr>
            <w:tcW w:w="1208" w:type="dxa"/>
            <w:tcBorders>
              <w:top w:val="single" w:sz="4" w:space="0" w:color="auto"/>
              <w:left w:val="single" w:sz="4" w:space="0" w:color="auto"/>
              <w:bottom w:val="single" w:sz="4" w:space="0" w:color="auto"/>
              <w:right w:val="single" w:sz="4" w:space="0" w:color="auto"/>
            </w:tcBorders>
          </w:tcPr>
          <w:p w:rsidR="006F5AA8" w:rsidRPr="00224522" w:rsidRDefault="006F5AA8" w:rsidP="00980919">
            <w:pPr>
              <w:rPr>
                <w:b/>
                <w:bCs/>
                <w:sz w:val="16"/>
                <w:szCs w:val="16"/>
                <w:lang w:val="en-US"/>
              </w:rPr>
            </w:pPr>
            <w:r w:rsidRPr="001707C4">
              <w:t>&lt;Ja/Nee&gt;</w:t>
            </w:r>
          </w:p>
        </w:tc>
        <w:tc>
          <w:tcPr>
            <w:tcW w:w="14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z w:val="16"/>
                <w:szCs w:val="16"/>
              </w:rPr>
            </w:pPr>
            <w:r w:rsidRPr="00224522">
              <w:rPr>
                <w:b/>
                <w:bCs/>
                <w:sz w:val="16"/>
                <w:szCs w:val="16"/>
                <w:lang w:val="en-US"/>
              </w:rPr>
              <w:t xml:space="preserve">0 of 2 </w:t>
            </w:r>
            <w:proofErr w:type="spellStart"/>
            <w:r w:rsidRPr="00224522">
              <w:rPr>
                <w:b/>
                <w:bCs/>
                <w:sz w:val="16"/>
                <w:szCs w:val="16"/>
                <w:lang w:val="en-US"/>
              </w:rPr>
              <w:t>punten</w:t>
            </w:r>
            <w:proofErr w:type="spellEnd"/>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z w:val="16"/>
                <w:szCs w:val="16"/>
              </w:rPr>
            </w:pPr>
          </w:p>
        </w:tc>
      </w:tr>
      <w:tr w:rsidR="006F5AA8" w:rsidTr="00450B38">
        <w:tc>
          <w:tcPr>
            <w:tcW w:w="3335" w:type="dxa"/>
            <w:gridSpan w:val="2"/>
            <w:tcBorders>
              <w:top w:val="nil"/>
              <w:left w:val="single" w:sz="8"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z w:val="16"/>
                <w:szCs w:val="16"/>
              </w:rPr>
            </w:pPr>
            <w:r w:rsidRPr="00323410">
              <w:rPr>
                <w:sz w:val="16"/>
                <w:szCs w:val="16"/>
              </w:rPr>
              <w:t>3c Luchtkwaliteit</w:t>
            </w:r>
          </w:p>
        </w:tc>
        <w:tc>
          <w:tcPr>
            <w:tcW w:w="1067" w:type="dxa"/>
            <w:tcBorders>
              <w:top w:val="single" w:sz="4" w:space="0" w:color="auto"/>
              <w:left w:val="single" w:sz="4" w:space="0" w:color="auto"/>
              <w:bottom w:val="single" w:sz="4" w:space="0" w:color="auto"/>
              <w:right w:val="single" w:sz="4" w:space="0" w:color="auto"/>
            </w:tcBorders>
          </w:tcPr>
          <w:p w:rsidR="006F5AA8" w:rsidRPr="00323410" w:rsidRDefault="006F5AA8" w:rsidP="00980919">
            <w:pPr>
              <w:rPr>
                <w:sz w:val="16"/>
                <w:szCs w:val="16"/>
              </w:rPr>
            </w:pPr>
          </w:p>
        </w:tc>
        <w:tc>
          <w:tcPr>
            <w:tcW w:w="1208" w:type="dxa"/>
            <w:tcBorders>
              <w:top w:val="single" w:sz="4" w:space="0" w:color="auto"/>
              <w:left w:val="single" w:sz="4" w:space="0" w:color="auto"/>
              <w:bottom w:val="single" w:sz="4" w:space="0" w:color="auto"/>
              <w:right w:val="single" w:sz="4" w:space="0" w:color="auto"/>
            </w:tcBorders>
          </w:tcPr>
          <w:p w:rsidR="006F5AA8" w:rsidRPr="00224522" w:rsidRDefault="006F5AA8" w:rsidP="00980919">
            <w:pPr>
              <w:rPr>
                <w:b/>
                <w:bCs/>
                <w:sz w:val="16"/>
                <w:szCs w:val="16"/>
                <w:lang w:val="en-US"/>
              </w:rPr>
            </w:pPr>
            <w:r w:rsidRPr="001707C4">
              <w:t>&lt;Ja/Nee&gt;</w:t>
            </w:r>
          </w:p>
        </w:tc>
        <w:tc>
          <w:tcPr>
            <w:tcW w:w="14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z w:val="16"/>
                <w:szCs w:val="16"/>
              </w:rPr>
            </w:pPr>
            <w:r w:rsidRPr="00224522">
              <w:rPr>
                <w:b/>
                <w:bCs/>
                <w:sz w:val="16"/>
                <w:szCs w:val="16"/>
                <w:lang w:val="en-US"/>
              </w:rPr>
              <w:t xml:space="preserve">0 of </w:t>
            </w:r>
            <w:r>
              <w:rPr>
                <w:b/>
                <w:bCs/>
                <w:sz w:val="16"/>
                <w:szCs w:val="16"/>
                <w:lang w:val="en-US"/>
              </w:rPr>
              <w:t>3</w:t>
            </w:r>
            <w:r w:rsidRPr="00224522">
              <w:rPr>
                <w:b/>
                <w:bCs/>
                <w:sz w:val="16"/>
                <w:szCs w:val="16"/>
                <w:lang w:val="en-US"/>
              </w:rPr>
              <w:t xml:space="preserve"> </w:t>
            </w:r>
            <w:proofErr w:type="spellStart"/>
            <w:r w:rsidRPr="00224522">
              <w:rPr>
                <w:b/>
                <w:bCs/>
                <w:sz w:val="16"/>
                <w:szCs w:val="16"/>
                <w:lang w:val="en-US"/>
              </w:rPr>
              <w:t>punten</w:t>
            </w:r>
            <w:proofErr w:type="spellEnd"/>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z w:val="16"/>
                <w:szCs w:val="16"/>
              </w:rPr>
            </w:pPr>
          </w:p>
        </w:tc>
      </w:tr>
      <w:tr w:rsidR="006F5AA8" w:rsidTr="00450B38">
        <w:trPr>
          <w:hidden/>
        </w:trPr>
        <w:tc>
          <w:tcPr>
            <w:tcW w:w="1520" w:type="dxa"/>
            <w:tcBorders>
              <w:top w:val="single" w:sz="4" w:space="0" w:color="auto"/>
              <w:left w:val="single" w:sz="4" w:space="0" w:color="auto"/>
              <w:bottom w:val="single" w:sz="4" w:space="0" w:color="auto"/>
              <w:right w:val="single" w:sz="4" w:space="0" w:color="auto"/>
            </w:tcBorders>
          </w:tcPr>
          <w:p w:rsidR="006F5AA8" w:rsidRDefault="006F5AA8" w:rsidP="00980919">
            <w:pPr>
              <w:rPr>
                <w:b/>
                <w:vanish/>
                <w:szCs w:val="18"/>
              </w:rPr>
            </w:pPr>
          </w:p>
        </w:tc>
        <w:tc>
          <w:tcPr>
            <w:tcW w:w="5543"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98416F" w:rsidRDefault="006F5AA8" w:rsidP="00980919">
            <w:pPr>
              <w:jc w:val="right"/>
              <w:rPr>
                <w:b/>
                <w:bCs/>
                <w:sz w:val="16"/>
                <w:szCs w:val="16"/>
              </w:rPr>
            </w:pPr>
            <w:r w:rsidRPr="0098416F">
              <w:rPr>
                <w:b/>
                <w:vanish/>
                <w:szCs w:val="18"/>
              </w:rPr>
              <w:t>Score Referentieopdrachten:(som van de scores</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z w:val="16"/>
                <w:szCs w:val="16"/>
              </w:rPr>
            </w:pPr>
          </w:p>
        </w:tc>
      </w:tr>
    </w:tbl>
    <w:p w:rsidR="00EF1AE2" w:rsidRDefault="00EF1AE2" w:rsidP="00EF1AE2">
      <w:pPr>
        <w:rPr>
          <w:rFonts w:cs="Verdana"/>
          <w:b/>
          <w:color w:val="000000"/>
          <w:szCs w:val="18"/>
        </w:rPr>
      </w:pPr>
    </w:p>
    <w:p w:rsidR="00EF1AE2" w:rsidRDefault="00EF1AE2" w:rsidP="00EF1AE2">
      <w:pPr>
        <w:rPr>
          <w:rFonts w:cs="Verdana"/>
          <w:color w:val="000000"/>
          <w:szCs w:val="18"/>
        </w:rPr>
      </w:pPr>
      <w:r w:rsidRPr="005C6860">
        <w:rPr>
          <w:rFonts w:cs="Verdana"/>
          <w:b/>
          <w:color w:val="000000"/>
          <w:szCs w:val="18"/>
        </w:rPr>
        <w:lastRenderedPageBreak/>
        <w:t>Ondertekening</w:t>
      </w:r>
      <w:r>
        <w:rPr>
          <w:rFonts w:cs="Verdana"/>
          <w:color w:val="000000"/>
          <w:szCs w:val="18"/>
        </w:rPr>
        <w:t xml:space="preserve"> </w:t>
      </w:r>
    </w:p>
    <w:p w:rsidR="00EF1AE2" w:rsidRPr="000929D0" w:rsidRDefault="00EF1AE2" w:rsidP="00EF1AE2">
      <w:pPr>
        <w:rPr>
          <w:rFonts w:cs="Verdana"/>
          <w:color w:val="000000"/>
          <w:szCs w:val="18"/>
        </w:rPr>
      </w:pPr>
      <w:r>
        <w:rPr>
          <w:rFonts w:cs="Verdana"/>
          <w:color w:val="000000"/>
          <w:szCs w:val="18"/>
        </w:rPr>
        <w:t>De documenten onder E (overzichten en referentieformulieren) dienen digitaal te worden ondertekend conform paragraaf 4.3.1 van de aanbestedingsleidraad.</w:t>
      </w:r>
    </w:p>
    <w:p w:rsidR="006F5AA8" w:rsidRDefault="006F5AA8" w:rsidP="006F5AA8">
      <w:pPr>
        <w:spacing w:line="260" w:lineRule="atLeast"/>
        <w:rPr>
          <w:rStyle w:val="Verborgentekst"/>
          <w:b w:val="0"/>
          <w:i w:val="0"/>
          <w:vanish w:val="0"/>
          <w:color w:val="000000"/>
          <w:szCs w:val="18"/>
        </w:rPr>
      </w:pPr>
    </w:p>
    <w:p w:rsidR="00EF1AE2" w:rsidRDefault="00EF1AE2">
      <w:pPr>
        <w:spacing w:line="240" w:lineRule="auto"/>
        <w:rPr>
          <w:b/>
          <w:szCs w:val="18"/>
        </w:rPr>
      </w:pPr>
      <w:bookmarkStart w:id="26" w:name="_Toc58399178"/>
      <w:bookmarkStart w:id="27" w:name="_Toc60924336"/>
      <w:r>
        <w:br w:type="page"/>
      </w:r>
    </w:p>
    <w:p w:rsidR="006F5AA8" w:rsidRDefault="00EF1AE2" w:rsidP="001A62F7">
      <w:pPr>
        <w:pStyle w:val="BijlageGenummerdParagraaf"/>
        <w:tabs>
          <w:tab w:val="num" w:pos="0"/>
        </w:tabs>
      </w:pPr>
      <w:r>
        <w:lastRenderedPageBreak/>
        <w:t xml:space="preserve">E.4 </w:t>
      </w:r>
      <w:r w:rsidR="006F5AA8">
        <w:t>Invulformat referentieopdrachten</w:t>
      </w:r>
      <w:bookmarkEnd w:id="26"/>
      <w:bookmarkEnd w:id="27"/>
      <w:r w:rsidR="00962092">
        <w:t xml:space="preserve"> SROK ID</w:t>
      </w:r>
    </w:p>
    <w:p w:rsidR="006F5AA8" w:rsidRDefault="006F5AA8" w:rsidP="006F5AA8">
      <w:pPr>
        <w:spacing w:line="260" w:lineRule="atLeast"/>
        <w:rPr>
          <w:rFonts w:cs="Verdana"/>
          <w:color w:val="000000"/>
          <w:szCs w:val="18"/>
        </w:rPr>
      </w:pPr>
    </w:p>
    <w:p w:rsidR="006F5AA8" w:rsidRDefault="006F5AA8" w:rsidP="006F5AA8">
      <w:pPr>
        <w:spacing w:line="240" w:lineRule="exact"/>
        <w:ind w:left="360"/>
        <w:rPr>
          <w:rFonts w:cs="RijksoverheidSansText-Regular"/>
          <w:color w:val="000000"/>
          <w:szCs w:val="18"/>
        </w:rPr>
      </w:pPr>
      <w:bookmarkStart w:id="28" w:name="bwAP_OP_NO_aan_tekst3"/>
      <w:bookmarkEnd w:id="15"/>
      <w:r>
        <w:rPr>
          <w:rFonts w:cs="RijksoverheidSansText-Regular"/>
          <w:color w:val="000000"/>
          <w:szCs w:val="18"/>
        </w:rPr>
        <w:t>Inschrijver dient per referentieopdracht onderstaand invulformat zo volledig als mogelijk in te vullen. Het invulformat dient zo vaak als nodig herhaald en ingevuld te worden. Iedere referentieopdracht krijgt een eigen nummer die door inschrijver zelf wordt ingevuld (1, 2, 3 et cetera). Dit nummer correspondeert met de overzichten die worden ingevuld bij E1-E3. De ingevulde en genummerde referentieopdrachten worden bij de inschrijving gevoegd.</w:t>
      </w:r>
    </w:p>
    <w:p w:rsidR="006F5AA8" w:rsidRDefault="006F5AA8" w:rsidP="006F5AA8">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cs="RijksoverheidSansText-Regular"/>
          <w:color w:val="000000"/>
          <w:szCs w:val="18"/>
        </w:rPr>
      </w:pPr>
    </w:p>
    <w:p w:rsidR="006F5AA8" w:rsidRPr="001E4D7A" w:rsidRDefault="006F5AA8" w:rsidP="006F5AA8">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cs="RijksoverheidSansText-Regular"/>
          <w:color w:val="000000"/>
          <w:szCs w:val="18"/>
        </w:rPr>
      </w:pPr>
      <w:r w:rsidRPr="001E4D7A">
        <w:rPr>
          <w:rFonts w:cs="RijksoverheidSansText-Regular"/>
          <w:color w:val="000000"/>
          <w:szCs w:val="18"/>
        </w:rPr>
        <w:t>Inschrijver: &lt;</w:t>
      </w:r>
      <w:r w:rsidRPr="00962092">
        <w:rPr>
          <w:rFonts w:cs="RijksoverheidSansText-Regular"/>
          <w:color w:val="FF0000"/>
          <w:szCs w:val="18"/>
        </w:rPr>
        <w:t>naam en adres invullen</w:t>
      </w:r>
      <w:r w:rsidRPr="001E4D7A">
        <w:rPr>
          <w:rFonts w:cs="RijksoverheidSansText-Regular"/>
          <w:color w:val="000000"/>
          <w:szCs w:val="18"/>
        </w:rPr>
        <w:t>&gt;</w:t>
      </w:r>
    </w:p>
    <w:p w:rsidR="006F5AA8" w:rsidRPr="00EC5580" w:rsidRDefault="006F5AA8" w:rsidP="006F5AA8">
      <w:pPr>
        <w:spacing w:line="260" w:lineRule="atLeast"/>
        <w:rPr>
          <w:rFonts w:cs="Verdana"/>
          <w:color w:val="000000"/>
          <w:szCs w:val="18"/>
        </w:rPr>
      </w:pPr>
    </w:p>
    <w:tbl>
      <w:tblPr>
        <w:tblW w:w="761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0"/>
        <w:gridCol w:w="3117"/>
      </w:tblGrid>
      <w:tr w:rsidR="006F5AA8" w:rsidRPr="00EC5580" w:rsidTr="00980919">
        <w:tc>
          <w:tcPr>
            <w:tcW w:w="7617" w:type="dxa"/>
            <w:gridSpan w:val="2"/>
            <w:tcBorders>
              <w:top w:val="single" w:sz="4" w:space="0" w:color="auto"/>
              <w:left w:val="single" w:sz="4" w:space="0" w:color="auto"/>
              <w:bottom w:val="single" w:sz="4" w:space="0" w:color="auto"/>
              <w:right w:val="single" w:sz="4" w:space="0" w:color="auto"/>
            </w:tcBorders>
          </w:tcPr>
          <w:p w:rsidR="006F5AA8" w:rsidRPr="00EC5580" w:rsidRDefault="006F5AA8" w:rsidP="00980919">
            <w:pPr>
              <w:suppressAutoHyphens/>
              <w:jc w:val="center"/>
              <w:rPr>
                <w:rFonts w:cs="Verdana"/>
                <w:b/>
                <w:bCs/>
                <w:color w:val="000000"/>
                <w:szCs w:val="18"/>
              </w:rPr>
            </w:pPr>
          </w:p>
          <w:p w:rsidR="006F5AA8" w:rsidRPr="00EC5580" w:rsidRDefault="006F5AA8" w:rsidP="00980919">
            <w:pPr>
              <w:suppressAutoHyphens/>
              <w:jc w:val="center"/>
              <w:rPr>
                <w:rFonts w:cs="Verdana"/>
                <w:b/>
                <w:bCs/>
                <w:color w:val="000000"/>
                <w:szCs w:val="18"/>
              </w:rPr>
            </w:pPr>
            <w:r>
              <w:rPr>
                <w:rFonts w:cs="Verdana"/>
                <w:b/>
                <w:bCs/>
                <w:color w:val="000000"/>
                <w:szCs w:val="18"/>
              </w:rPr>
              <w:t>REFERENTIEOPDRACHT NR:&lt;</w:t>
            </w:r>
            <w:r w:rsidRPr="00962092">
              <w:rPr>
                <w:rFonts w:cs="Verdana"/>
                <w:b/>
                <w:bCs/>
                <w:color w:val="FF0000"/>
                <w:szCs w:val="18"/>
              </w:rPr>
              <w:t>NR</w:t>
            </w:r>
            <w:r>
              <w:rPr>
                <w:rFonts w:cs="Verdana"/>
                <w:b/>
                <w:bCs/>
                <w:color w:val="000000"/>
                <w:szCs w:val="18"/>
              </w:rPr>
              <w:t>&gt;</w:t>
            </w:r>
          </w:p>
          <w:p w:rsidR="006F5AA8" w:rsidRPr="00EC5580" w:rsidRDefault="006F5AA8" w:rsidP="00980919">
            <w:pPr>
              <w:jc w:val="center"/>
              <w:rPr>
                <w:rFonts w:cs="Verdana"/>
                <w:b/>
                <w:bCs/>
                <w:color w:val="000000"/>
                <w:szCs w:val="18"/>
              </w:rPr>
            </w:pPr>
          </w:p>
        </w:tc>
      </w:tr>
      <w:tr w:rsidR="006F5AA8" w:rsidRPr="00EC5580" w:rsidTr="00980919">
        <w:tc>
          <w:tcPr>
            <w:tcW w:w="4500" w:type="dxa"/>
            <w:tcBorders>
              <w:top w:val="single" w:sz="4" w:space="0" w:color="auto"/>
              <w:left w:val="single" w:sz="4" w:space="0" w:color="auto"/>
              <w:bottom w:val="single" w:sz="4" w:space="0" w:color="auto"/>
              <w:right w:val="single" w:sz="4" w:space="0" w:color="auto"/>
            </w:tcBorders>
          </w:tcPr>
          <w:p w:rsidR="006F5AA8" w:rsidRDefault="006F5AA8" w:rsidP="00980919">
            <w:pPr>
              <w:rPr>
                <w:rFonts w:cs="Verdana"/>
                <w:color w:val="000000"/>
                <w:szCs w:val="18"/>
              </w:rPr>
            </w:pPr>
            <w:r>
              <w:rPr>
                <w:rFonts w:cs="Verdana"/>
                <w:color w:val="000000"/>
                <w:szCs w:val="18"/>
              </w:rPr>
              <w:t>SROK ID</w:t>
            </w:r>
          </w:p>
        </w:tc>
        <w:tc>
          <w:tcPr>
            <w:tcW w:w="3117" w:type="dxa"/>
            <w:tcBorders>
              <w:top w:val="single" w:sz="4" w:space="0" w:color="auto"/>
              <w:left w:val="single" w:sz="4" w:space="0" w:color="auto"/>
              <w:bottom w:val="single" w:sz="4" w:space="0" w:color="auto"/>
              <w:right w:val="single" w:sz="4" w:space="0" w:color="auto"/>
            </w:tcBorders>
          </w:tcPr>
          <w:p w:rsidR="006F5AA8" w:rsidRDefault="006F5AA8" w:rsidP="00980919">
            <w:pPr>
              <w:rPr>
                <w:color w:val="000000"/>
              </w:rPr>
            </w:pPr>
            <w:r>
              <w:rPr>
                <w:color w:val="000000"/>
              </w:rPr>
              <w:t>&lt;</w:t>
            </w:r>
            <w:r w:rsidRPr="00962092">
              <w:rPr>
                <w:color w:val="FF0000"/>
              </w:rPr>
              <w:t>vul in: perceel 1 PC / perceel 2 TA&gt; met zaaknummer &lt;</w:t>
            </w:r>
            <w:r w:rsidRPr="00962092">
              <w:rPr>
                <w:rFonts w:cs="RijksoverheidSansText-Regular"/>
                <w:color w:val="FF0000"/>
                <w:szCs w:val="18"/>
              </w:rPr>
              <w:t>31164061 / 31164062</w:t>
            </w:r>
            <w:r>
              <w:rPr>
                <w:rFonts w:cs="RijksoverheidSansText-Regular"/>
                <w:color w:val="000000"/>
                <w:szCs w:val="18"/>
              </w:rPr>
              <w:t>&gt;</w:t>
            </w:r>
          </w:p>
        </w:tc>
      </w:tr>
      <w:tr w:rsidR="006F5AA8" w:rsidRPr="00EC5580" w:rsidTr="00980919">
        <w:tc>
          <w:tcPr>
            <w:tcW w:w="4500" w:type="dxa"/>
            <w:tcBorders>
              <w:top w:val="single" w:sz="4" w:space="0" w:color="auto"/>
              <w:left w:val="single" w:sz="4" w:space="0" w:color="auto"/>
              <w:bottom w:val="single" w:sz="4" w:space="0" w:color="auto"/>
              <w:right w:val="single" w:sz="4" w:space="0" w:color="auto"/>
            </w:tcBorders>
          </w:tcPr>
          <w:p w:rsidR="006F5AA8" w:rsidRDefault="006F5AA8" w:rsidP="00980919">
            <w:pPr>
              <w:rPr>
                <w:rFonts w:cs="Verdana"/>
                <w:color w:val="000000"/>
                <w:szCs w:val="18"/>
              </w:rPr>
            </w:pPr>
            <w:r>
              <w:rPr>
                <w:rFonts w:cs="Verdana"/>
                <w:color w:val="000000"/>
                <w:szCs w:val="18"/>
              </w:rPr>
              <w:t>Geschiktheidseis(en)</w:t>
            </w:r>
          </w:p>
          <w:p w:rsidR="006F5AA8" w:rsidRDefault="006F5AA8" w:rsidP="00980919">
            <w:pPr>
              <w:rPr>
                <w:rFonts w:cs="Verdana"/>
                <w:color w:val="000000"/>
                <w:szCs w:val="18"/>
              </w:rPr>
            </w:pPr>
          </w:p>
          <w:p w:rsidR="006F5AA8" w:rsidRDefault="006F5AA8" w:rsidP="00980919">
            <w:pPr>
              <w:rPr>
                <w:rFonts w:cs="Verdana"/>
                <w:color w:val="000000"/>
                <w:szCs w:val="18"/>
              </w:rPr>
            </w:pPr>
          </w:p>
          <w:p w:rsidR="006F5AA8" w:rsidRDefault="006F5AA8" w:rsidP="00980919">
            <w:pPr>
              <w:rPr>
                <w:rFonts w:cs="Verdana"/>
                <w:color w:val="000000"/>
                <w:szCs w:val="18"/>
              </w:rPr>
            </w:pPr>
          </w:p>
          <w:p w:rsidR="006F5AA8" w:rsidRDefault="006F5AA8" w:rsidP="00980919">
            <w:pPr>
              <w:rPr>
                <w:rFonts w:cs="Verdana"/>
                <w:color w:val="000000"/>
                <w:szCs w:val="18"/>
              </w:rPr>
            </w:pPr>
            <w:r>
              <w:rPr>
                <w:rFonts w:cs="Verdana"/>
                <w:color w:val="000000"/>
                <w:szCs w:val="18"/>
              </w:rPr>
              <w:t>(alleen voor perceel 2 TA)</w:t>
            </w:r>
          </w:p>
        </w:tc>
        <w:tc>
          <w:tcPr>
            <w:tcW w:w="3117" w:type="dxa"/>
            <w:tcBorders>
              <w:top w:val="single" w:sz="4" w:space="0" w:color="auto"/>
              <w:left w:val="single" w:sz="4" w:space="0" w:color="auto"/>
              <w:bottom w:val="single" w:sz="4" w:space="0" w:color="auto"/>
              <w:right w:val="single" w:sz="4" w:space="0" w:color="auto"/>
            </w:tcBorders>
          </w:tcPr>
          <w:p w:rsidR="006F5AA8" w:rsidRDefault="006F5AA8" w:rsidP="00980919">
            <w:pPr>
              <w:rPr>
                <w:color w:val="000000"/>
              </w:rPr>
            </w:pPr>
            <w:r>
              <w:rPr>
                <w:color w:val="000000"/>
              </w:rPr>
              <w:t>&lt;</w:t>
            </w:r>
            <w:r w:rsidRPr="00962092">
              <w:rPr>
                <w:color w:val="FF0000"/>
              </w:rPr>
              <w:t>vul in voor welke geschiktheidseis(en) deze referentie wordt aangeleverd</w:t>
            </w:r>
            <w:r>
              <w:rPr>
                <w:color w:val="000000"/>
              </w:rPr>
              <w:t xml:space="preserve">&gt; </w:t>
            </w:r>
          </w:p>
          <w:p w:rsidR="006F5AA8" w:rsidRDefault="006F5AA8" w:rsidP="00980919">
            <w:pPr>
              <w:rPr>
                <w:color w:val="000000"/>
              </w:rPr>
            </w:pPr>
          </w:p>
          <w:p w:rsidR="006F5AA8" w:rsidRDefault="006F5AA8" w:rsidP="00980919">
            <w:pPr>
              <w:rPr>
                <w:color w:val="000000"/>
              </w:rPr>
            </w:pPr>
            <w:r>
              <w:rPr>
                <w:color w:val="000000"/>
              </w:rPr>
              <w:t>&lt;</w:t>
            </w:r>
            <w:r w:rsidRPr="00962092">
              <w:rPr>
                <w:color w:val="FF0000"/>
              </w:rPr>
              <w:t>vul in voor welke kennisonderwerp(en) deze referentie wordt aangeleverd</w:t>
            </w:r>
            <w:r>
              <w:rPr>
                <w:color w:val="000000"/>
              </w:rPr>
              <w:t>&gt;</w:t>
            </w:r>
          </w:p>
          <w:p w:rsidR="006F5AA8" w:rsidRDefault="006F5AA8" w:rsidP="00980919">
            <w:pPr>
              <w:rPr>
                <w:color w:val="000000"/>
              </w:rPr>
            </w:pPr>
          </w:p>
        </w:tc>
      </w:tr>
      <w:tr w:rsidR="006F5AA8" w:rsidRPr="00EC5580" w:rsidTr="00980919">
        <w:tc>
          <w:tcPr>
            <w:tcW w:w="4500" w:type="dxa"/>
            <w:tcBorders>
              <w:top w:val="single" w:sz="4" w:space="0" w:color="auto"/>
              <w:left w:val="single" w:sz="4" w:space="0" w:color="auto"/>
              <w:bottom w:val="single" w:sz="4" w:space="0" w:color="auto"/>
              <w:right w:val="single" w:sz="4" w:space="0" w:color="auto"/>
            </w:tcBorders>
          </w:tcPr>
          <w:p w:rsidR="006F5AA8" w:rsidRDefault="006F5AA8" w:rsidP="00980919">
            <w:pPr>
              <w:rPr>
                <w:rFonts w:cs="Verdana"/>
                <w:color w:val="000000"/>
                <w:szCs w:val="18"/>
              </w:rPr>
            </w:pPr>
            <w:r>
              <w:rPr>
                <w:rFonts w:cs="Verdana"/>
                <w:color w:val="000000"/>
                <w:szCs w:val="18"/>
              </w:rPr>
              <w:t>Selectiecriteria (alleen voor perceel 2 TA)</w:t>
            </w:r>
          </w:p>
        </w:tc>
        <w:tc>
          <w:tcPr>
            <w:tcW w:w="3117" w:type="dxa"/>
            <w:tcBorders>
              <w:top w:val="single" w:sz="4" w:space="0" w:color="auto"/>
              <w:left w:val="single" w:sz="4" w:space="0" w:color="auto"/>
              <w:bottom w:val="single" w:sz="4" w:space="0" w:color="auto"/>
              <w:right w:val="single" w:sz="4" w:space="0" w:color="auto"/>
            </w:tcBorders>
          </w:tcPr>
          <w:p w:rsidR="006F5AA8" w:rsidRDefault="006F5AA8" w:rsidP="00980919">
            <w:pPr>
              <w:rPr>
                <w:color w:val="000000"/>
              </w:rPr>
            </w:pPr>
            <w:r>
              <w:rPr>
                <w:color w:val="000000"/>
              </w:rPr>
              <w:t>&lt;</w:t>
            </w:r>
            <w:r w:rsidRPr="00962092">
              <w:rPr>
                <w:color w:val="FF0000"/>
              </w:rPr>
              <w:t>vul in voor welke kennisonderwerp(en) deze referentie wordt aangeleverd</w:t>
            </w:r>
            <w:r>
              <w:rPr>
                <w:color w:val="000000"/>
              </w:rPr>
              <w:t xml:space="preserve">&gt; </w:t>
            </w:r>
          </w:p>
        </w:tc>
      </w:tr>
      <w:tr w:rsidR="006F5AA8" w:rsidRPr="00EC5580" w:rsidTr="00980919">
        <w:tc>
          <w:tcPr>
            <w:tcW w:w="4500"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rFonts w:cs="Verdana"/>
                <w:color w:val="000000"/>
                <w:szCs w:val="18"/>
              </w:rPr>
              <w:t>Naam van de ondernemer die de referentieopdracht heeft uitgevoerd</w:t>
            </w:r>
          </w:p>
        </w:tc>
        <w:tc>
          <w:tcPr>
            <w:tcW w:w="3117"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color w:val="000000"/>
              </w:rPr>
              <w:t>…</w:t>
            </w:r>
          </w:p>
        </w:tc>
      </w:tr>
      <w:tr w:rsidR="006F5AA8" w:rsidRPr="00EC5580" w:rsidTr="00980919">
        <w:tc>
          <w:tcPr>
            <w:tcW w:w="4500"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rFonts w:cs="Verdana"/>
                <w:color w:val="000000"/>
                <w:szCs w:val="18"/>
              </w:rPr>
              <w:t>Naam van de referentieopdracht</w:t>
            </w:r>
          </w:p>
        </w:tc>
        <w:tc>
          <w:tcPr>
            <w:tcW w:w="3117"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color w:val="000000"/>
              </w:rPr>
              <w:t>…</w:t>
            </w:r>
          </w:p>
        </w:tc>
      </w:tr>
      <w:tr w:rsidR="006F5AA8" w:rsidRPr="00EC5580" w:rsidTr="00980919">
        <w:tc>
          <w:tcPr>
            <w:tcW w:w="4500"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rFonts w:cs="Verdana"/>
                <w:color w:val="000000"/>
                <w:szCs w:val="18"/>
              </w:rPr>
              <w:t>Naam en adres van de opdrachtgever</w:t>
            </w:r>
          </w:p>
        </w:tc>
        <w:tc>
          <w:tcPr>
            <w:tcW w:w="3117"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color w:val="000000"/>
              </w:rPr>
            </w:pPr>
            <w:r w:rsidRPr="00EC5580">
              <w:rPr>
                <w:color w:val="000000"/>
              </w:rPr>
              <w:t>…</w:t>
            </w:r>
          </w:p>
        </w:tc>
      </w:tr>
      <w:tr w:rsidR="006F5AA8" w:rsidRPr="00EC5580" w:rsidTr="00980919">
        <w:tc>
          <w:tcPr>
            <w:tcW w:w="4500"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rFonts w:cs="Verdana"/>
                <w:color w:val="000000"/>
                <w:szCs w:val="18"/>
              </w:rPr>
              <w:t>Overeengekomen bedrag</w:t>
            </w:r>
          </w:p>
          <w:p w:rsidR="006F5AA8" w:rsidRPr="00EC5580" w:rsidRDefault="006F5AA8" w:rsidP="00980919">
            <w:pPr>
              <w:rPr>
                <w:rFonts w:cs="Verdana"/>
                <w:color w:val="000000"/>
                <w:szCs w:val="18"/>
              </w:rPr>
            </w:pPr>
            <w:r w:rsidRPr="00EC5580">
              <w:rPr>
                <w:rFonts w:cs="Verdana"/>
                <w:color w:val="000000"/>
                <w:szCs w:val="18"/>
              </w:rPr>
              <w:t>(aannemingssom) (excl. omzetbelasting)</w:t>
            </w:r>
          </w:p>
        </w:tc>
        <w:tc>
          <w:tcPr>
            <w:tcW w:w="3117"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rFonts w:cs="Arial"/>
                <w:color w:val="000000"/>
              </w:rPr>
              <w:t xml:space="preserve">€ </w:t>
            </w:r>
            <w:r w:rsidRPr="00EC5580">
              <w:rPr>
                <w:color w:val="000000"/>
              </w:rPr>
              <w:t>…</w:t>
            </w:r>
          </w:p>
        </w:tc>
      </w:tr>
      <w:tr w:rsidR="006F5AA8" w:rsidRPr="00EC5580" w:rsidTr="00980919">
        <w:tc>
          <w:tcPr>
            <w:tcW w:w="4500"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rFonts w:cs="Verdana"/>
                <w:color w:val="000000"/>
                <w:szCs w:val="18"/>
              </w:rPr>
              <w:t>Gefactureerd bedrag (excl. omzetbelasting)</w:t>
            </w:r>
          </w:p>
        </w:tc>
        <w:tc>
          <w:tcPr>
            <w:tcW w:w="3117"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rFonts w:cs="Arial"/>
                <w:color w:val="000000"/>
              </w:rPr>
              <w:t xml:space="preserve">€ </w:t>
            </w:r>
            <w:r w:rsidRPr="00EC5580">
              <w:rPr>
                <w:color w:val="000000"/>
              </w:rPr>
              <w:t>…</w:t>
            </w:r>
          </w:p>
        </w:tc>
      </w:tr>
      <w:tr w:rsidR="006F5AA8" w:rsidRPr="00EC5580" w:rsidTr="00980919">
        <w:tc>
          <w:tcPr>
            <w:tcW w:w="4500"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rFonts w:cs="Verdana"/>
                <w:color w:val="000000"/>
                <w:szCs w:val="18"/>
              </w:rPr>
              <w:t>Datum van de opdrachtverlening</w:t>
            </w:r>
          </w:p>
        </w:tc>
        <w:tc>
          <w:tcPr>
            <w:tcW w:w="3117"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color w:val="000000"/>
              </w:rPr>
              <w:t>…</w:t>
            </w:r>
          </w:p>
        </w:tc>
      </w:tr>
      <w:tr w:rsidR="006F5AA8" w:rsidRPr="00EC5580" w:rsidTr="00980919">
        <w:tc>
          <w:tcPr>
            <w:tcW w:w="4500"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rFonts w:cs="Verdana"/>
                <w:color w:val="000000"/>
                <w:szCs w:val="18"/>
              </w:rPr>
              <w:t>Overeengekomen uitvoeringsduur</w:t>
            </w:r>
          </w:p>
        </w:tc>
        <w:tc>
          <w:tcPr>
            <w:tcW w:w="3117"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color w:val="000000"/>
              </w:rPr>
              <w:t>…</w:t>
            </w:r>
          </w:p>
        </w:tc>
      </w:tr>
      <w:tr w:rsidR="006F5AA8" w:rsidRPr="00EC5580" w:rsidTr="00980919">
        <w:tc>
          <w:tcPr>
            <w:tcW w:w="4500"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rFonts w:cs="Verdana"/>
                <w:color w:val="000000"/>
                <w:szCs w:val="18"/>
              </w:rPr>
              <w:t>Datum van oplevering</w:t>
            </w:r>
          </w:p>
        </w:tc>
        <w:tc>
          <w:tcPr>
            <w:tcW w:w="3117"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color w:val="000000"/>
              </w:rPr>
              <w:t>…</w:t>
            </w:r>
          </w:p>
        </w:tc>
      </w:tr>
      <w:tr w:rsidR="006F5AA8" w:rsidRPr="00EC5580" w:rsidTr="00980919">
        <w:trPr>
          <w:trHeight w:val="295"/>
        </w:trPr>
        <w:tc>
          <w:tcPr>
            <w:tcW w:w="7617" w:type="dxa"/>
            <w:gridSpan w:val="2"/>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rFonts w:cs="Verdana"/>
                <w:color w:val="000000"/>
                <w:szCs w:val="18"/>
              </w:rPr>
              <w:t xml:space="preserve">Indien de referentieopdracht is uitgevoerd door een </w:t>
            </w:r>
            <w:r w:rsidRPr="00EC5580">
              <w:rPr>
                <w:rFonts w:cs="V&amp;W Syntax (Adobe)"/>
                <w:color w:val="000000"/>
                <w:szCs w:val="18"/>
              </w:rPr>
              <w:t>samenwerkingsverband van ondernemers</w:t>
            </w:r>
            <w:r w:rsidRPr="00EC5580">
              <w:rPr>
                <w:rFonts w:cs="Verdana"/>
                <w:color w:val="000000"/>
                <w:szCs w:val="18"/>
              </w:rPr>
              <w:t xml:space="preserve"> (combinatie)</w:t>
            </w:r>
          </w:p>
        </w:tc>
      </w:tr>
      <w:tr w:rsidR="006F5AA8" w:rsidRPr="00EC5580" w:rsidTr="00980919">
        <w:tc>
          <w:tcPr>
            <w:tcW w:w="4500"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rFonts w:cs="Verdana"/>
                <w:color w:val="000000"/>
                <w:szCs w:val="18"/>
              </w:rPr>
              <w:t xml:space="preserve">De namen van de overige participanten in het </w:t>
            </w:r>
            <w:r w:rsidRPr="00EC5580">
              <w:rPr>
                <w:rFonts w:cs="V&amp;W Syntax (Adobe)"/>
                <w:color w:val="000000"/>
                <w:szCs w:val="18"/>
              </w:rPr>
              <w:t>samenwerkingsverband van ondernemers</w:t>
            </w:r>
            <w:r w:rsidRPr="00EC5580">
              <w:rPr>
                <w:rFonts w:cs="Verdana"/>
                <w:color w:val="000000"/>
                <w:szCs w:val="18"/>
              </w:rPr>
              <w:t xml:space="preserve"> (combinatie)</w:t>
            </w:r>
          </w:p>
        </w:tc>
        <w:tc>
          <w:tcPr>
            <w:tcW w:w="3117"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pStyle w:val="Broodtekst"/>
              <w:tabs>
                <w:tab w:val="clear" w:pos="227"/>
                <w:tab w:val="clear" w:pos="454"/>
                <w:tab w:val="clear" w:pos="680"/>
                <w:tab w:val="left" w:pos="206"/>
                <w:tab w:val="left" w:pos="413"/>
                <w:tab w:val="left" w:pos="618"/>
              </w:tabs>
              <w:rPr>
                <w:rStyle w:val="Verborgentekst"/>
                <w:b w:val="0"/>
                <w:i w:val="0"/>
                <w:vanish w:val="0"/>
                <w:color w:val="000000"/>
              </w:rPr>
            </w:pPr>
            <w:r w:rsidRPr="00EC5580">
              <w:rPr>
                <w:rStyle w:val="Verborgentekst"/>
                <w:color w:val="000000"/>
              </w:rPr>
              <w:t>…</w:t>
            </w:r>
          </w:p>
        </w:tc>
      </w:tr>
      <w:tr w:rsidR="006F5AA8" w:rsidRPr="00EC5580" w:rsidTr="00980919">
        <w:tc>
          <w:tcPr>
            <w:tcW w:w="4500"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rFonts w:cs="Verdana"/>
                <w:color w:val="000000"/>
                <w:szCs w:val="18"/>
              </w:rPr>
              <w:t>De juridische participatieverhouding</w:t>
            </w:r>
          </w:p>
        </w:tc>
        <w:tc>
          <w:tcPr>
            <w:tcW w:w="3117"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pStyle w:val="Broodtekst"/>
              <w:tabs>
                <w:tab w:val="clear" w:pos="227"/>
                <w:tab w:val="clear" w:pos="454"/>
                <w:tab w:val="clear" w:pos="680"/>
                <w:tab w:val="left" w:pos="206"/>
                <w:tab w:val="left" w:pos="413"/>
                <w:tab w:val="left" w:pos="618"/>
              </w:tabs>
              <w:rPr>
                <w:rStyle w:val="Verborgentekst"/>
                <w:b w:val="0"/>
                <w:i w:val="0"/>
                <w:vanish w:val="0"/>
                <w:color w:val="000000"/>
              </w:rPr>
            </w:pPr>
            <w:r w:rsidRPr="00EC5580">
              <w:rPr>
                <w:rStyle w:val="Verborgentekst"/>
                <w:color w:val="000000"/>
              </w:rPr>
              <w:t>…</w:t>
            </w:r>
          </w:p>
        </w:tc>
      </w:tr>
      <w:tr w:rsidR="006F5AA8" w:rsidRPr="00EC5580" w:rsidTr="00980919">
        <w:tc>
          <w:tcPr>
            <w:tcW w:w="4500"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rFonts w:cs="Verdana"/>
                <w:color w:val="000000"/>
                <w:szCs w:val="18"/>
              </w:rPr>
              <w:t xml:space="preserve">Percentage aandeel van iedere participant in het </w:t>
            </w:r>
            <w:r w:rsidRPr="00EC5580">
              <w:rPr>
                <w:rFonts w:cs="V&amp;W Syntax (Adobe)"/>
                <w:color w:val="000000"/>
                <w:szCs w:val="18"/>
              </w:rPr>
              <w:t>samenwerkingsverband van ondernemers</w:t>
            </w:r>
            <w:r w:rsidRPr="00EC5580">
              <w:rPr>
                <w:rFonts w:cs="Verdana"/>
                <w:color w:val="000000"/>
                <w:szCs w:val="18"/>
              </w:rPr>
              <w:t xml:space="preserve"> (combinatie)</w:t>
            </w:r>
          </w:p>
        </w:tc>
        <w:tc>
          <w:tcPr>
            <w:tcW w:w="3117"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 w:val="16"/>
                <w:szCs w:val="16"/>
              </w:rPr>
            </w:pPr>
            <w:r w:rsidRPr="00EC5580">
              <w:rPr>
                <w:rFonts w:cs="Verdana"/>
                <w:color w:val="000000"/>
                <w:sz w:val="16"/>
                <w:szCs w:val="16"/>
              </w:rPr>
              <w:t>…</w:t>
            </w:r>
          </w:p>
        </w:tc>
      </w:tr>
      <w:tr w:rsidR="006F5AA8" w:rsidRPr="00EC5580" w:rsidTr="00980919">
        <w:tc>
          <w:tcPr>
            <w:tcW w:w="7617" w:type="dxa"/>
            <w:gridSpan w:val="2"/>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rFonts w:cs="Verdana"/>
                <w:color w:val="000000"/>
                <w:szCs w:val="18"/>
              </w:rPr>
              <w:t>Toelichting op de gevraagde technische bekwaamheid opgedaan in deze referentieopdracht (maximaal 250 woorden)</w:t>
            </w:r>
          </w:p>
        </w:tc>
      </w:tr>
      <w:tr w:rsidR="006F5AA8" w:rsidRPr="00EC5580" w:rsidTr="00980919">
        <w:tc>
          <w:tcPr>
            <w:tcW w:w="7617" w:type="dxa"/>
            <w:gridSpan w:val="2"/>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rFonts w:cs="Verdana"/>
                <w:color w:val="000000"/>
                <w:szCs w:val="18"/>
              </w:rPr>
              <w:t>…</w:t>
            </w:r>
          </w:p>
          <w:p w:rsidR="006F5AA8" w:rsidRPr="00EC5580" w:rsidRDefault="006F5AA8" w:rsidP="00980919">
            <w:pPr>
              <w:rPr>
                <w:rFonts w:cs="Verdana"/>
                <w:color w:val="000000"/>
                <w:szCs w:val="18"/>
              </w:rPr>
            </w:pPr>
          </w:p>
        </w:tc>
      </w:tr>
    </w:tbl>
    <w:p w:rsidR="006F5AA8" w:rsidRDefault="006F5AA8" w:rsidP="006F5AA8">
      <w:pPr>
        <w:rPr>
          <w:lang w:val="en-US"/>
        </w:rPr>
      </w:pPr>
      <w:bookmarkStart w:id="29" w:name="_Toc496111702"/>
      <w:bookmarkEnd w:id="28"/>
      <w:r w:rsidRPr="00300406">
        <w:rPr>
          <w:lang w:val="en-US"/>
        </w:rPr>
        <w:t xml:space="preserve"> </w:t>
      </w:r>
      <w:bookmarkStart w:id="30" w:name="bwBijlageF_NO_GG0_uit"/>
    </w:p>
    <w:p w:rsidR="00EF1AE2" w:rsidRDefault="00EF1AE2" w:rsidP="00EF1AE2">
      <w:pPr>
        <w:rPr>
          <w:rFonts w:cs="Verdana"/>
          <w:b/>
          <w:color w:val="000000"/>
          <w:szCs w:val="18"/>
        </w:rPr>
      </w:pPr>
    </w:p>
    <w:p w:rsidR="00EF1AE2" w:rsidRDefault="00EF1AE2" w:rsidP="00EF1AE2">
      <w:pPr>
        <w:rPr>
          <w:rFonts w:cs="Verdana"/>
          <w:color w:val="000000"/>
          <w:szCs w:val="18"/>
        </w:rPr>
      </w:pPr>
      <w:r w:rsidRPr="005C6860">
        <w:rPr>
          <w:rFonts w:cs="Verdana"/>
          <w:b/>
          <w:color w:val="000000"/>
          <w:szCs w:val="18"/>
        </w:rPr>
        <w:t>Ondertekening</w:t>
      </w:r>
      <w:r>
        <w:rPr>
          <w:rFonts w:cs="Verdana"/>
          <w:color w:val="000000"/>
          <w:szCs w:val="18"/>
        </w:rPr>
        <w:t xml:space="preserve"> </w:t>
      </w:r>
    </w:p>
    <w:p w:rsidR="00EF1AE2" w:rsidRPr="000929D0" w:rsidRDefault="00EF1AE2" w:rsidP="00EF1AE2">
      <w:pPr>
        <w:rPr>
          <w:rFonts w:cs="Verdana"/>
          <w:color w:val="000000"/>
          <w:szCs w:val="18"/>
        </w:rPr>
      </w:pPr>
      <w:r>
        <w:rPr>
          <w:rFonts w:cs="Verdana"/>
          <w:color w:val="000000"/>
          <w:szCs w:val="18"/>
        </w:rPr>
        <w:t>De documenten onder E (overzichten en referentieformulieren) dienen digitaal te worden ondertekend conform paragraaf 4.3.1 van de aanbestedingsleidraad.</w:t>
      </w:r>
    </w:p>
    <w:p w:rsidR="006F5AA8" w:rsidRPr="005A7927" w:rsidRDefault="006F5AA8" w:rsidP="006F5AA8"/>
    <w:p w:rsidR="006F5AA8" w:rsidRPr="00300406" w:rsidRDefault="00EF1AE2" w:rsidP="006F5AA8">
      <w:pPr>
        <w:pStyle w:val="BijlageGenummerdKop"/>
      </w:pPr>
      <w:bookmarkStart w:id="31" w:name="_Toc60924337"/>
      <w:bookmarkEnd w:id="29"/>
      <w:bookmarkEnd w:id="30"/>
      <w:r>
        <w:lastRenderedPageBreak/>
        <w:t xml:space="preserve">Bijlage F </w:t>
      </w:r>
      <w:r w:rsidR="006F5AA8" w:rsidRPr="00300406">
        <w:t>Model K verklaring bestuurder omtrent rechtmatigheid inschrijving</w:t>
      </w:r>
      <w:bookmarkEnd w:id="31"/>
      <w:r w:rsidR="00962092">
        <w:t xml:space="preserve"> SROK ID</w:t>
      </w:r>
    </w:p>
    <w:p w:rsidR="006F5AA8" w:rsidRDefault="006F5AA8" w:rsidP="006F5AA8">
      <w:pPr>
        <w:pStyle w:val="Broodtekst"/>
      </w:pPr>
      <w:r w:rsidRPr="000D6625">
        <w:t>Let op: inschrijver dient per perceel een model K verklaring in te vullen en bij de inschrijving te voegen.</w:t>
      </w:r>
      <w:r w:rsidR="00D80FFA" w:rsidRPr="000D6625">
        <w:t xml:space="preserve"> </w:t>
      </w:r>
      <w:r w:rsidR="00D80FFA" w:rsidRPr="00964DD5">
        <w:t xml:space="preserve">De Model K verklaring dient in geval van een samenwerkingsverband van ondernemers, al dan niet een vennootschap onder firma, </w:t>
      </w:r>
      <w:r w:rsidR="00D80FFA" w:rsidRPr="00964DD5">
        <w:rPr>
          <w:u w:val="single"/>
        </w:rPr>
        <w:t>door alle ondernemers</w:t>
      </w:r>
      <w:r w:rsidR="00D80FFA" w:rsidRPr="00964DD5">
        <w:t>, digitaal te worden ondertekend.</w:t>
      </w:r>
    </w:p>
    <w:p w:rsidR="006F5AA8" w:rsidRDefault="006F5AA8" w:rsidP="006F5AA8">
      <w:pPr>
        <w:pStyle w:val="Broodtekst"/>
      </w:pPr>
    </w:p>
    <w:p w:rsidR="006F5AA8" w:rsidRDefault="006F5AA8" w:rsidP="006F5AA8">
      <w:pPr>
        <w:pStyle w:val="Broodtekst"/>
      </w:pPr>
      <w:r>
        <w:t>Ter zake van de selectie voor de aanbesteding volgens de openbare procedure, zoals omschreven in hoofdstuk 3 van het ARW 2016, van de opdracht met zaaknummer &lt;</w:t>
      </w:r>
      <w:r w:rsidRPr="007970C1">
        <w:rPr>
          <w:color w:val="FF0000"/>
        </w:rPr>
        <w:t>vul in: Perceel 1: Planuitwerking en Contractvoorbereiding met zaaknummer: 31164061 / Perceel 2: Technisch advies met zaaknummer: 31164062</w:t>
      </w:r>
      <w:r>
        <w:t>&gt;.</w:t>
      </w:r>
    </w:p>
    <w:p w:rsidR="006F5AA8" w:rsidRDefault="006F5AA8" w:rsidP="006F5AA8">
      <w:pPr>
        <w:pStyle w:val="Broodtekst"/>
      </w:pPr>
    </w:p>
    <w:p w:rsidR="006F5AA8" w:rsidRPr="00300406" w:rsidRDefault="006F5AA8" w:rsidP="006F5AA8">
      <w:pPr>
        <w:pStyle w:val="Broodtekst"/>
        <w:rPr>
          <w:color w:val="000000"/>
        </w:rPr>
      </w:pPr>
      <w:r w:rsidRPr="00300406">
        <w:t>Ondergetekende verklaart (verklaren) dat de onderhavige inschrijving ten behoeve van de opdracht met zaaknummer</w:t>
      </w:r>
      <w:r w:rsidR="00962092">
        <w:t xml:space="preserve"> 31164965</w:t>
      </w:r>
      <w:r w:rsidRPr="00300406">
        <w:rPr>
          <w:color w:val="000000"/>
        </w:rPr>
        <w:t>,</w:t>
      </w:r>
      <w:r w:rsidRPr="00300406">
        <w:t xml:space="preserve"> voor </w:t>
      </w:r>
      <w:r>
        <w:t>de</w:t>
      </w:r>
      <w:r w:rsidR="00962092">
        <w:t xml:space="preserve"> SROK Ingenieursdiensten</w:t>
      </w:r>
      <w:r w:rsidRPr="00300406">
        <w:rPr>
          <w:color w:val="000000"/>
        </w:rPr>
        <w:t>,</w:t>
      </w:r>
      <w:r>
        <w:rPr>
          <w:color w:val="000000"/>
        </w:rPr>
        <w:t xml:space="preserve"> &lt;</w:t>
      </w:r>
      <w:r w:rsidRPr="00067F87">
        <w:rPr>
          <w:color w:val="FF0000"/>
        </w:rPr>
        <w:t>vul in: perceel 1 / perceel 2</w:t>
      </w:r>
      <w:r>
        <w:rPr>
          <w:color w:val="000000"/>
        </w:rPr>
        <w:t>&gt;</w:t>
      </w:r>
      <w:r w:rsidRPr="00300406">
        <w:rPr>
          <w:color w:val="000000"/>
        </w:rPr>
        <w:t xml:space="preserve"> niet tot stand is gekomen onder invloed van een overeenkomst, besluit of gedraging in strijd met het Nederlandse of Europese mededingingsrecht.</w:t>
      </w:r>
    </w:p>
    <w:p w:rsidR="006F5AA8" w:rsidRPr="00300406" w:rsidRDefault="006F5AA8" w:rsidP="006F5AA8">
      <w:pPr>
        <w:pStyle w:val="Broodtekst"/>
      </w:pPr>
    </w:p>
    <w:p w:rsidR="006F5AA8" w:rsidRPr="00300406" w:rsidRDefault="006F5AA8" w:rsidP="006F5AA8">
      <w:pPr>
        <w:pStyle w:val="Broodtekst"/>
      </w:pPr>
      <w:r w:rsidRPr="00300406">
        <w:t>Aldus naar waarheid opgemaakt.</w:t>
      </w:r>
    </w:p>
    <w:p w:rsidR="006F5AA8" w:rsidRPr="00300406" w:rsidRDefault="006F5AA8" w:rsidP="006F5AA8">
      <w:pPr>
        <w:pStyle w:val="Broodtekst"/>
      </w:pPr>
    </w:p>
    <w:p w:rsidR="006F5AA8" w:rsidRPr="00300406" w:rsidRDefault="006F5AA8" w:rsidP="006F5AA8">
      <w:pPr>
        <w:pStyle w:val="Broodtekst"/>
        <w:tabs>
          <w:tab w:val="right" w:pos="7655"/>
        </w:tabs>
      </w:pPr>
      <w:r w:rsidRPr="00300406">
        <w:t>op…</w:t>
      </w:r>
      <w:r w:rsidRPr="00300406">
        <w:tab/>
      </w:r>
      <w:r w:rsidRPr="00300406">
        <w:tab/>
      </w:r>
      <w:r w:rsidRPr="00300406">
        <w:tab/>
        <w:t>(datum)</w:t>
      </w:r>
    </w:p>
    <w:p w:rsidR="006F5AA8" w:rsidRPr="00300406" w:rsidRDefault="006F5AA8" w:rsidP="006F5AA8">
      <w:pPr>
        <w:pStyle w:val="Broodtekst"/>
        <w:tabs>
          <w:tab w:val="right" w:pos="7655"/>
        </w:tabs>
      </w:pPr>
      <w:r w:rsidRPr="00300406">
        <w:t>te…</w:t>
      </w:r>
      <w:r w:rsidRPr="00300406">
        <w:tab/>
      </w:r>
      <w:r w:rsidRPr="00300406">
        <w:tab/>
      </w:r>
      <w:r w:rsidRPr="00300406">
        <w:tab/>
        <w:t>(plaats)</w:t>
      </w:r>
    </w:p>
    <w:p w:rsidR="006F5AA8" w:rsidRPr="00300406" w:rsidRDefault="006F5AA8" w:rsidP="006F5AA8">
      <w:pPr>
        <w:pStyle w:val="Broodtekst"/>
        <w:tabs>
          <w:tab w:val="right" w:pos="7655"/>
        </w:tabs>
      </w:pPr>
      <w:r w:rsidRPr="00300406">
        <w:t>door…</w:t>
      </w:r>
      <w:r w:rsidRPr="00300406">
        <w:tab/>
      </w:r>
      <w:r w:rsidRPr="00300406">
        <w:tab/>
        <w:t>(naam en voorletter(s))</w:t>
      </w:r>
    </w:p>
    <w:p w:rsidR="006F5AA8" w:rsidRPr="00300406" w:rsidRDefault="006F5AA8" w:rsidP="006F5AA8">
      <w:pPr>
        <w:pStyle w:val="Broodtekst"/>
        <w:tabs>
          <w:tab w:val="right" w:pos="7655"/>
        </w:tabs>
      </w:pPr>
      <w:r w:rsidRPr="00300406">
        <w:t>als bestuurder van…</w:t>
      </w:r>
      <w:r w:rsidRPr="00300406">
        <w:tab/>
        <w:t>(naam en vestigingsplaats bedrijf)</w:t>
      </w:r>
    </w:p>
    <w:p w:rsidR="006F5AA8" w:rsidRPr="00300406" w:rsidRDefault="006F5AA8" w:rsidP="006F5AA8">
      <w:pPr>
        <w:pStyle w:val="Broodtekst"/>
        <w:tabs>
          <w:tab w:val="right" w:pos="7655"/>
        </w:tabs>
      </w:pPr>
      <w:r w:rsidRPr="00300406">
        <w:t>die…</w:t>
      </w:r>
      <w:r w:rsidRPr="00300406">
        <w:tab/>
      </w:r>
      <w:r w:rsidRPr="00300406">
        <w:tab/>
      </w:r>
      <w:r w:rsidRPr="00300406">
        <w:tab/>
        <w:t>(naam en vestigingsplaats bedrijf)</w:t>
      </w:r>
    </w:p>
    <w:p w:rsidR="006F5AA8" w:rsidRPr="00300406" w:rsidRDefault="006F5AA8" w:rsidP="006F5AA8">
      <w:pPr>
        <w:autoSpaceDE w:val="0"/>
        <w:autoSpaceDN w:val="0"/>
        <w:adjustRightInd w:val="0"/>
        <w:rPr>
          <w:rFonts w:cs="Arial"/>
          <w:szCs w:val="18"/>
        </w:rPr>
      </w:pPr>
    </w:p>
    <w:p w:rsidR="006F5AA8" w:rsidRPr="00300406" w:rsidRDefault="006F5AA8" w:rsidP="006F5AA8">
      <w:pPr>
        <w:autoSpaceDE w:val="0"/>
        <w:autoSpaceDN w:val="0"/>
        <w:adjustRightInd w:val="0"/>
        <w:rPr>
          <w:rFonts w:cs="Arial"/>
          <w:szCs w:val="18"/>
        </w:rPr>
      </w:pPr>
      <w:r w:rsidRPr="00300406">
        <w:rPr>
          <w:rFonts w:cs="Arial"/>
          <w:szCs w:val="18"/>
        </w:rPr>
        <w:t xml:space="preserve">ter zake van deze </w:t>
      </w:r>
      <w:r>
        <w:rPr>
          <w:rFonts w:cs="Arial"/>
          <w:szCs w:val="18"/>
        </w:rPr>
        <w:t>inschrijving</w:t>
      </w:r>
      <w:r w:rsidRPr="00300406">
        <w:rPr>
          <w:rFonts w:cs="Arial"/>
          <w:szCs w:val="18"/>
        </w:rPr>
        <w:t xml:space="preserve"> rechtsgeldig vertegenwoordigt.</w:t>
      </w:r>
    </w:p>
    <w:p w:rsidR="006F5AA8" w:rsidRDefault="006F5AA8" w:rsidP="006F5AA8">
      <w:pPr>
        <w:pStyle w:val="Broodtekst"/>
      </w:pPr>
    </w:p>
    <w:p w:rsidR="00BB0B7A" w:rsidRPr="004B1E20" w:rsidRDefault="00BB0B7A" w:rsidP="00BB0B7A">
      <w:pPr>
        <w:pStyle w:val="Broodtekst"/>
        <w:rPr>
          <w:b/>
        </w:rPr>
      </w:pPr>
      <w:r w:rsidRPr="004B1E20">
        <w:rPr>
          <w:b/>
        </w:rPr>
        <w:t>Ondertekening</w:t>
      </w:r>
    </w:p>
    <w:p w:rsidR="006F5AA8" w:rsidRPr="00300406" w:rsidRDefault="00D80FFA" w:rsidP="00BB0B7A">
      <w:pPr>
        <w:pStyle w:val="Broodtekst"/>
      </w:pPr>
      <w:r>
        <w:t xml:space="preserve">De Model K verklaring dient </w:t>
      </w:r>
      <w:r w:rsidR="00BB0B7A" w:rsidRPr="00300406">
        <w:t>digitaal te worden ondertekend conform</w:t>
      </w:r>
      <w:r w:rsidR="00BB0B7A" w:rsidRPr="00300406">
        <w:rPr>
          <w:color w:val="000000" w:themeColor="text1"/>
        </w:rPr>
        <w:t xml:space="preserve"> </w:t>
      </w:r>
      <w:r w:rsidR="00BB0B7A" w:rsidRPr="00300406">
        <w:t xml:space="preserve">paragraaf </w:t>
      </w:r>
      <w:bookmarkStart w:id="32" w:name="bwParagraaf_nr_631_9"/>
      <w:r w:rsidR="00BB0B7A">
        <w:t>4.3.1</w:t>
      </w:r>
      <w:bookmarkEnd w:id="32"/>
      <w:r w:rsidR="00BB0B7A">
        <w:t xml:space="preserve"> in de aanbestedingsleidraad</w:t>
      </w:r>
      <w:r>
        <w:t>.</w:t>
      </w:r>
    </w:p>
    <w:p w:rsidR="006F5AA8" w:rsidRDefault="006F5AA8" w:rsidP="006F5AA8">
      <w:pPr>
        <w:spacing w:after="160" w:line="259" w:lineRule="auto"/>
        <w:rPr>
          <w:color w:val="000000" w:themeColor="text1"/>
          <w:szCs w:val="18"/>
        </w:rPr>
      </w:pPr>
      <w:r>
        <w:rPr>
          <w:color w:val="000000" w:themeColor="text1"/>
        </w:rPr>
        <w:br w:type="page"/>
      </w:r>
    </w:p>
    <w:p w:rsidR="006F5AA8" w:rsidRPr="00446EF1" w:rsidRDefault="00EF1AE2" w:rsidP="006F5AA8">
      <w:pPr>
        <w:pStyle w:val="BijlageGenummerdKop"/>
      </w:pPr>
      <w:bookmarkStart w:id="33" w:name="_Toc60924338"/>
      <w:r>
        <w:lastRenderedPageBreak/>
        <w:t xml:space="preserve">Bijlage G </w:t>
      </w:r>
      <w:r w:rsidR="006F5AA8" w:rsidRPr="00446EF1">
        <w:t xml:space="preserve">Verklaring deelname eis </w:t>
      </w:r>
      <w:r w:rsidR="006F5AA8">
        <w:t>d</w:t>
      </w:r>
      <w:r w:rsidR="006F5AA8" w:rsidRPr="00446EF1">
        <w:t>uurzaamheid</w:t>
      </w:r>
      <w:bookmarkEnd w:id="33"/>
      <w:r w:rsidR="00BB0B7A">
        <w:t xml:space="preserve"> SROK ID</w:t>
      </w:r>
    </w:p>
    <w:p w:rsidR="006F5AA8" w:rsidRDefault="006F5AA8" w:rsidP="006F5AA8">
      <w:pPr>
        <w:autoSpaceDE w:val="0"/>
        <w:autoSpaceDN w:val="0"/>
        <w:adjustRightInd w:val="0"/>
        <w:spacing w:line="240" w:lineRule="auto"/>
        <w:rPr>
          <w:rFonts w:cs="Verdana"/>
          <w:vanish/>
          <w:color w:val="E0E0E0"/>
          <w:szCs w:val="18"/>
        </w:rPr>
      </w:pPr>
    </w:p>
    <w:p w:rsidR="006F5AA8" w:rsidRDefault="006F5AA8" w:rsidP="006F5AA8">
      <w:pPr>
        <w:autoSpaceDE w:val="0"/>
        <w:autoSpaceDN w:val="0"/>
        <w:adjustRightInd w:val="0"/>
        <w:spacing w:line="240" w:lineRule="auto"/>
        <w:rPr>
          <w:rFonts w:cs="Verdana"/>
          <w:vanish/>
          <w:color w:val="E0E0E0"/>
          <w:szCs w:val="18"/>
        </w:rPr>
      </w:pPr>
    </w:p>
    <w:p w:rsidR="006F5AA8" w:rsidRDefault="006F5AA8" w:rsidP="006F5AA8">
      <w:pPr>
        <w:pStyle w:val="Broodtekst"/>
      </w:pPr>
      <w:r>
        <w:t>Let op: inschrijver dient per perceel een verklaring in te vullen en bij de inschrijving te voegen.</w:t>
      </w:r>
    </w:p>
    <w:p w:rsidR="006F5AA8" w:rsidRDefault="006F5AA8" w:rsidP="006F5AA8">
      <w:pPr>
        <w:pStyle w:val="Broodtekst"/>
      </w:pPr>
    </w:p>
    <w:p w:rsidR="006F5AA8" w:rsidRDefault="006F5AA8" w:rsidP="006F5AA8">
      <w:pPr>
        <w:pStyle w:val="Broodtekst"/>
      </w:pPr>
      <w:r>
        <w:t>Ter zake van de selectie voor de aanbesteding volgens de openbare procedure, zoals omschreven in hoofdstuk 3 van het ARW 2016, van de opdracht met zaaknummer &lt;</w:t>
      </w:r>
      <w:r w:rsidRPr="007970C1">
        <w:rPr>
          <w:color w:val="FF0000"/>
        </w:rPr>
        <w:t>vul in: Perceel 1: Planuitwerking en Contractvoorbereiding met zaaknummer: 31164061 / Perceel 2: Technisch advies met zaaknummer: 31164062</w:t>
      </w:r>
      <w:r>
        <w:t>&gt;.</w:t>
      </w:r>
    </w:p>
    <w:p w:rsidR="006F5AA8" w:rsidRDefault="006F5AA8" w:rsidP="006F5AA8">
      <w:pPr>
        <w:pStyle w:val="Broodtekst"/>
      </w:pPr>
    </w:p>
    <w:p w:rsidR="00D80FFA" w:rsidRPr="00300406" w:rsidRDefault="00D80FFA" w:rsidP="00D80FFA">
      <w:pPr>
        <w:tabs>
          <w:tab w:val="num" w:pos="900"/>
        </w:tabs>
        <w:rPr>
          <w:rFonts w:cs="V&amp;W Syntax (Adobe)"/>
          <w:bCs/>
          <w:szCs w:val="18"/>
        </w:rPr>
      </w:pPr>
      <w:r>
        <w:rPr>
          <w:rFonts w:cs="V&amp;W Syntax (Adobe)"/>
          <w:bCs/>
          <w:szCs w:val="18"/>
        </w:rPr>
        <w:t xml:space="preserve">Inschrijver </w:t>
      </w:r>
      <w:r w:rsidRPr="00301B0F">
        <w:rPr>
          <w:rFonts w:cs="V&amp;W Syntax (Adobe)"/>
          <w:bCs/>
          <w:color w:val="FF0000"/>
          <w:szCs w:val="18"/>
        </w:rPr>
        <w:t>&lt;vul in naam en adres&gt;</w:t>
      </w:r>
      <w:r>
        <w:rPr>
          <w:rFonts w:cs="V&amp;W Syntax (Adobe)"/>
          <w:bCs/>
          <w:szCs w:val="18"/>
        </w:rPr>
        <w:t xml:space="preserve"> verklaart hierbij gebruik te maken van</w:t>
      </w:r>
      <w:r w:rsidRPr="00CC5AF2">
        <w:rPr>
          <w:rFonts w:cs="V&amp;W Syntax (Adobe)"/>
          <w:bCs/>
          <w:i/>
          <w:szCs w:val="18"/>
        </w:rPr>
        <w:t xml:space="preserve">: </w:t>
      </w:r>
      <w:r>
        <w:rPr>
          <w:rFonts w:cs="V&amp;W Syntax (Adobe)"/>
          <w:bCs/>
          <w:i/>
          <w:szCs w:val="18"/>
        </w:rPr>
        <w:t>streep door</w:t>
      </w:r>
      <w:r w:rsidRPr="00CC5AF2">
        <w:rPr>
          <w:rFonts w:cs="V&amp;W Syntax (Adobe)"/>
          <w:bCs/>
          <w:i/>
          <w:szCs w:val="18"/>
        </w:rPr>
        <w:t xml:space="preserve"> wat niet van toepassing</w:t>
      </w:r>
      <w:r>
        <w:rPr>
          <w:rFonts w:cs="V&amp;W Syntax (Adobe)"/>
          <w:bCs/>
          <w:i/>
          <w:szCs w:val="18"/>
        </w:rPr>
        <w:t xml:space="preserve"> is</w:t>
      </w:r>
    </w:p>
    <w:p w:rsidR="00D80FFA" w:rsidRDefault="00D80FFA" w:rsidP="00D80FFA">
      <w:pPr>
        <w:tabs>
          <w:tab w:val="num" w:pos="900"/>
        </w:tabs>
        <w:rPr>
          <w:rFonts w:cs="V&amp;W Syntax (Adobe)"/>
          <w:bCs/>
          <w:szCs w:val="18"/>
        </w:rPr>
      </w:pPr>
    </w:p>
    <w:p w:rsidR="00D80FFA" w:rsidRDefault="00D80FFA" w:rsidP="00D80FFA">
      <w:pPr>
        <w:pStyle w:val="Standaardmet"/>
        <w:numPr>
          <w:ilvl w:val="0"/>
          <w:numId w:val="41"/>
        </w:numPr>
        <w:ind w:left="426"/>
      </w:pPr>
      <w:r>
        <w:t>- CO2-emissie inzichtelijk maken op bedrijfsniveau.</w:t>
      </w:r>
    </w:p>
    <w:p w:rsidR="00D80FFA" w:rsidRDefault="00D80FFA" w:rsidP="00D80FFA">
      <w:pPr>
        <w:pStyle w:val="Standaardmet"/>
        <w:numPr>
          <w:ilvl w:val="0"/>
          <w:numId w:val="0"/>
        </w:numPr>
        <w:ind w:left="284"/>
      </w:pPr>
    </w:p>
    <w:p w:rsidR="00D80FFA" w:rsidRPr="00F2040D" w:rsidRDefault="00D80FFA" w:rsidP="00D80FFA">
      <w:pPr>
        <w:pStyle w:val="Lijstopsomteken"/>
        <w:numPr>
          <w:ilvl w:val="0"/>
          <w:numId w:val="0"/>
        </w:numPr>
        <w:spacing w:line="240" w:lineRule="auto"/>
        <w:ind w:left="426"/>
        <w:rPr>
          <w:i/>
        </w:rPr>
      </w:pPr>
      <w:r>
        <w:t xml:space="preserve">Inschrijver is voornemens om, indien hij in aanmerking komt voor de gunning van een Raamovereenkomst, het volgende bewijsmiddel aan te leveren: </w:t>
      </w:r>
      <w:r>
        <w:rPr>
          <w:i/>
        </w:rPr>
        <w:t>streep door</w:t>
      </w:r>
      <w:r w:rsidRPr="00F2040D">
        <w:rPr>
          <w:i/>
        </w:rPr>
        <w:t xml:space="preserve"> wat niet van toepassing is</w:t>
      </w:r>
    </w:p>
    <w:p w:rsidR="00D80FFA" w:rsidRPr="00834A4C" w:rsidRDefault="00D80FFA" w:rsidP="00D80FFA">
      <w:pPr>
        <w:pStyle w:val="Lijstopsomteken"/>
        <w:numPr>
          <w:ilvl w:val="1"/>
          <w:numId w:val="40"/>
        </w:numPr>
        <w:spacing w:line="240" w:lineRule="auto"/>
      </w:pPr>
      <w:r w:rsidRPr="00834A4C">
        <w:t>Certificaat CO2-Prestatieladder niveau 3 / niveau 4 / niveau 5</w:t>
      </w:r>
      <w:r>
        <w:t xml:space="preserve"> (www.skao.nl)</w:t>
      </w:r>
    </w:p>
    <w:p w:rsidR="00D80FFA" w:rsidRPr="00834A4C" w:rsidRDefault="00D80FFA" w:rsidP="00D80FFA">
      <w:pPr>
        <w:pStyle w:val="Lijstopsomteken"/>
        <w:numPr>
          <w:ilvl w:val="1"/>
          <w:numId w:val="40"/>
        </w:numPr>
        <w:spacing w:line="240" w:lineRule="auto"/>
      </w:pPr>
      <w:r w:rsidRPr="00834A4C">
        <w:t xml:space="preserve">Certificaat CO2-reductiemanagement met ISO 14001 niveau 2 </w:t>
      </w:r>
      <w:r>
        <w:t>(</w:t>
      </w:r>
      <w:r w:rsidRPr="0001449C">
        <w:t>www.sccm.nl/energie-iso-14001</w:t>
      </w:r>
      <w:r>
        <w:t>)</w:t>
      </w:r>
    </w:p>
    <w:p w:rsidR="00D80FFA" w:rsidRDefault="00D80FFA" w:rsidP="00D80FFA">
      <w:pPr>
        <w:pStyle w:val="Lijstopsomteken"/>
        <w:numPr>
          <w:ilvl w:val="1"/>
          <w:numId w:val="40"/>
        </w:numPr>
        <w:spacing w:line="240" w:lineRule="auto"/>
      </w:pPr>
      <w:r w:rsidRPr="00834A4C">
        <w:t>Milieubarometer Certificaat</w:t>
      </w:r>
      <w:r>
        <w:t xml:space="preserve"> (</w:t>
      </w:r>
      <w:hyperlink r:id="rId7" w:history="1">
        <w:r w:rsidRPr="00837665">
          <w:rPr>
            <w:rStyle w:val="Hyperlink"/>
          </w:rPr>
          <w:t>www.milieubarometer.nl/milieubarometer-certificaat</w:t>
        </w:r>
      </w:hyperlink>
      <w:r>
        <w:t>)</w:t>
      </w:r>
    </w:p>
    <w:p w:rsidR="00D80FFA" w:rsidRDefault="00D80FFA" w:rsidP="00D80FFA">
      <w:pPr>
        <w:pStyle w:val="Lijstopsomteken"/>
        <w:numPr>
          <w:ilvl w:val="1"/>
          <w:numId w:val="40"/>
        </w:numPr>
        <w:spacing w:line="240" w:lineRule="auto"/>
      </w:pPr>
      <w:r w:rsidRPr="00834A4C" w:rsidDel="00B04E39">
        <w:t xml:space="preserve">CO2-footprint </w:t>
      </w:r>
      <w:r>
        <w:t>v</w:t>
      </w:r>
      <w:r w:rsidRPr="00834A4C" w:rsidDel="00B04E39">
        <w:t xml:space="preserve">an het </w:t>
      </w:r>
      <w:r w:rsidRPr="004B5074" w:rsidDel="00B04E39">
        <w:t>hele bedrijf met</w:t>
      </w:r>
      <w:r w:rsidRPr="00834A4C" w:rsidDel="00B04E39">
        <w:t xml:space="preserve"> verklaring van een CI</w:t>
      </w:r>
    </w:p>
    <w:p w:rsidR="00D80FFA" w:rsidRDefault="00D80FFA" w:rsidP="00D80FFA">
      <w:pPr>
        <w:pStyle w:val="Standaardmet"/>
        <w:numPr>
          <w:ilvl w:val="0"/>
          <w:numId w:val="0"/>
        </w:numPr>
        <w:ind w:left="284"/>
      </w:pPr>
    </w:p>
    <w:p w:rsidR="00D80FFA" w:rsidRDefault="00D80FFA" w:rsidP="00D80FFA">
      <w:pPr>
        <w:pStyle w:val="Standaardmet"/>
        <w:numPr>
          <w:ilvl w:val="0"/>
          <w:numId w:val="0"/>
        </w:numPr>
        <w:ind w:left="284"/>
      </w:pPr>
      <w:r>
        <w:t>of</w:t>
      </w:r>
    </w:p>
    <w:p w:rsidR="00D80FFA" w:rsidRDefault="00D80FFA" w:rsidP="00D80FFA">
      <w:pPr>
        <w:pStyle w:val="Standaardmet"/>
        <w:numPr>
          <w:ilvl w:val="0"/>
          <w:numId w:val="0"/>
        </w:numPr>
        <w:ind w:left="426"/>
      </w:pPr>
    </w:p>
    <w:p w:rsidR="00D80FFA" w:rsidRPr="00F2040D" w:rsidRDefault="00D80FFA" w:rsidP="00D80FFA">
      <w:pPr>
        <w:pStyle w:val="Standaardmet"/>
        <w:numPr>
          <w:ilvl w:val="0"/>
          <w:numId w:val="41"/>
        </w:numPr>
        <w:ind w:left="426"/>
      </w:pPr>
      <w:r w:rsidRPr="00F2040D">
        <w:t>- CO2-emissie inzichtelijk maken op Nadere Overeenkomst niveau.</w:t>
      </w:r>
    </w:p>
    <w:p w:rsidR="006F5AA8" w:rsidRPr="003D0DAB" w:rsidRDefault="006F5AA8" w:rsidP="006F5AA8">
      <w:pPr>
        <w:pStyle w:val="Standaardmet"/>
        <w:numPr>
          <w:ilvl w:val="0"/>
          <w:numId w:val="0"/>
        </w:numPr>
        <w:ind w:left="284"/>
      </w:pPr>
    </w:p>
    <w:p w:rsidR="00BB0B7A" w:rsidRDefault="00BB0B7A" w:rsidP="00BB0B7A">
      <w:pPr>
        <w:rPr>
          <w:rFonts w:cs="Verdana"/>
          <w:b/>
          <w:color w:val="000000"/>
          <w:szCs w:val="18"/>
        </w:rPr>
      </w:pPr>
    </w:p>
    <w:p w:rsidR="00BB0B7A" w:rsidRDefault="00BB0B7A" w:rsidP="00BB0B7A">
      <w:pPr>
        <w:rPr>
          <w:rFonts w:cs="Verdana"/>
          <w:color w:val="000000"/>
          <w:szCs w:val="18"/>
        </w:rPr>
      </w:pPr>
      <w:r w:rsidRPr="005C6860">
        <w:rPr>
          <w:rFonts w:cs="Verdana"/>
          <w:b/>
          <w:color w:val="000000"/>
          <w:szCs w:val="18"/>
        </w:rPr>
        <w:t>Ondertekening</w:t>
      </w:r>
      <w:r>
        <w:rPr>
          <w:rFonts w:cs="Verdana"/>
          <w:color w:val="000000"/>
          <w:szCs w:val="18"/>
        </w:rPr>
        <w:t xml:space="preserve"> </w:t>
      </w:r>
    </w:p>
    <w:p w:rsidR="00BB0B7A" w:rsidRPr="000929D0" w:rsidRDefault="00BB0B7A" w:rsidP="00BB0B7A">
      <w:pPr>
        <w:rPr>
          <w:rFonts w:cs="Verdana"/>
          <w:color w:val="000000"/>
          <w:szCs w:val="18"/>
        </w:rPr>
      </w:pPr>
      <w:r>
        <w:rPr>
          <w:rFonts w:cs="Verdana"/>
          <w:color w:val="000000"/>
          <w:szCs w:val="18"/>
        </w:rPr>
        <w:t>De verklaring deelname eis duurzaamheid dient digitaal te worden ondertekend conform paragraaf 4.3.1 van de aanbestedingsleidraad.</w:t>
      </w:r>
    </w:p>
    <w:p w:rsidR="006F5AA8" w:rsidRDefault="006F5AA8" w:rsidP="006F5AA8">
      <w:pPr>
        <w:tabs>
          <w:tab w:val="num" w:pos="900"/>
        </w:tabs>
        <w:rPr>
          <w:rFonts w:cs="V&amp;W Syntax (Adobe)"/>
          <w:bCs/>
          <w:szCs w:val="18"/>
        </w:rPr>
      </w:pPr>
    </w:p>
    <w:p w:rsidR="006F5AA8" w:rsidRDefault="006F5AA8" w:rsidP="006F5AA8">
      <w:pPr>
        <w:tabs>
          <w:tab w:val="num" w:pos="900"/>
        </w:tabs>
        <w:rPr>
          <w:rFonts w:cs="V&amp;W Syntax (Adobe)"/>
          <w:bCs/>
          <w:szCs w:val="18"/>
        </w:rPr>
      </w:pPr>
    </w:p>
    <w:p w:rsidR="006F5AA8" w:rsidRDefault="006F5AA8" w:rsidP="006F5AA8">
      <w:pPr>
        <w:spacing w:after="160" w:line="259" w:lineRule="auto"/>
        <w:rPr>
          <w:rFonts w:cs="V&amp;W Syntax (Adobe)"/>
        </w:rPr>
      </w:pPr>
    </w:p>
    <w:p w:rsidR="006F5AA8" w:rsidRPr="00446EF1" w:rsidRDefault="00EF1AE2" w:rsidP="006F5AA8">
      <w:pPr>
        <w:pStyle w:val="BijlageGenummerdKop"/>
      </w:pPr>
      <w:bookmarkStart w:id="34" w:name="_Toc60924339"/>
      <w:r>
        <w:lastRenderedPageBreak/>
        <w:t xml:space="preserve">Bijlage H </w:t>
      </w:r>
      <w:r w:rsidR="006F5AA8">
        <w:t>Voorstel bijdrage s</w:t>
      </w:r>
      <w:r w:rsidR="006F5AA8" w:rsidRPr="00446EF1">
        <w:t>amenwerking</w:t>
      </w:r>
      <w:bookmarkEnd w:id="34"/>
      <w:r w:rsidR="00BB0B7A">
        <w:t xml:space="preserve"> SROK ID</w:t>
      </w:r>
    </w:p>
    <w:p w:rsidR="006F5AA8" w:rsidRDefault="006F5AA8" w:rsidP="006F5AA8">
      <w:pPr>
        <w:tabs>
          <w:tab w:val="num" w:pos="900"/>
        </w:tabs>
        <w:rPr>
          <w:rFonts w:cs="V&amp;W Syntax (Adobe)"/>
        </w:rPr>
      </w:pPr>
    </w:p>
    <w:p w:rsidR="006F5AA8" w:rsidRDefault="006F5AA8" w:rsidP="006F5AA8">
      <w:pPr>
        <w:tabs>
          <w:tab w:val="num" w:pos="900"/>
        </w:tabs>
        <w:rPr>
          <w:rFonts w:cs="V&amp;W Syntax (Adobe)"/>
        </w:rPr>
      </w:pPr>
    </w:p>
    <w:p w:rsidR="006F5AA8" w:rsidRDefault="006F5AA8" w:rsidP="006F5AA8">
      <w:pPr>
        <w:pStyle w:val="Broodtekst"/>
      </w:pPr>
      <w:r>
        <w:t xml:space="preserve">Let op: inschrijver dient per perceel een verklaring in te vullen en bij de inschrijving te voegen. </w:t>
      </w:r>
    </w:p>
    <w:p w:rsidR="006F5AA8" w:rsidRDefault="006F5AA8" w:rsidP="006F5AA8">
      <w:pPr>
        <w:pStyle w:val="Broodtekst"/>
      </w:pPr>
    </w:p>
    <w:p w:rsidR="006F5AA8" w:rsidRDefault="006F5AA8" w:rsidP="006F5AA8">
      <w:pPr>
        <w:pStyle w:val="Broodtekst"/>
      </w:pPr>
      <w:r>
        <w:t>Ter zake van de selectie voor de aanbesteding volgens de openbare procedure, zoals omschreven in hoofdstuk 3 van het ARW 2016, van de opdracht met zaaknummer &lt;</w:t>
      </w:r>
      <w:r w:rsidRPr="007970C1">
        <w:rPr>
          <w:color w:val="FF0000"/>
        </w:rPr>
        <w:t>vul in: Perceel 1: Planuitwerking en Contractvoorbereiding met zaaknummer: 31164061 / Perceel 2: Technisch advies met zaaknummer: 31164062</w:t>
      </w:r>
      <w:r>
        <w:t>&gt;.</w:t>
      </w:r>
    </w:p>
    <w:p w:rsidR="006F5AA8" w:rsidRDefault="006F5AA8" w:rsidP="006F5AA8">
      <w:pPr>
        <w:pStyle w:val="Broodtekst"/>
      </w:pPr>
    </w:p>
    <w:p w:rsidR="006F5AA8" w:rsidRDefault="006F5AA8" w:rsidP="006F5AA8">
      <w:pPr>
        <w:tabs>
          <w:tab w:val="num" w:pos="900"/>
        </w:tabs>
        <w:rPr>
          <w:rFonts w:cs="V&amp;W Syntax (Adobe)"/>
          <w:bCs/>
          <w:szCs w:val="18"/>
        </w:rPr>
      </w:pPr>
      <w:r>
        <w:rPr>
          <w:rFonts w:cs="V&amp;W Syntax (Adobe)"/>
          <w:bCs/>
          <w:szCs w:val="18"/>
        </w:rPr>
        <w:t>Inschrijver &lt;</w:t>
      </w:r>
      <w:r w:rsidRPr="00BB0B7A">
        <w:rPr>
          <w:rFonts w:cs="V&amp;W Syntax (Adobe)"/>
          <w:bCs/>
          <w:color w:val="FF0000"/>
          <w:szCs w:val="18"/>
        </w:rPr>
        <w:t>vul in naam en adres</w:t>
      </w:r>
      <w:r>
        <w:rPr>
          <w:rFonts w:cs="V&amp;W Syntax (Adobe)"/>
          <w:bCs/>
          <w:szCs w:val="18"/>
        </w:rPr>
        <w:t xml:space="preserve">&gt; doet hierbij het volgende voorstel inzake samenwerking: </w:t>
      </w:r>
    </w:p>
    <w:p w:rsidR="006F5AA8" w:rsidRPr="00300406" w:rsidRDefault="006F5AA8" w:rsidP="006F5AA8">
      <w:pPr>
        <w:tabs>
          <w:tab w:val="num" w:pos="900"/>
        </w:tabs>
        <w:rPr>
          <w:rFonts w:cs="V&amp;W Syntax (Adobe)"/>
        </w:rPr>
      </w:pPr>
    </w:p>
    <w:tbl>
      <w:tblPr>
        <w:tblStyle w:val="Tabelraster"/>
        <w:tblW w:w="0" w:type="auto"/>
        <w:tblLook w:val="04A0" w:firstRow="1" w:lastRow="0" w:firstColumn="1" w:lastColumn="0" w:noHBand="0" w:noVBand="1"/>
      </w:tblPr>
      <w:tblGrid>
        <w:gridCol w:w="8663"/>
      </w:tblGrid>
      <w:tr w:rsidR="006F5AA8" w:rsidTr="00BB0B7A">
        <w:trPr>
          <w:cnfStyle w:val="100000000000" w:firstRow="1" w:lastRow="0" w:firstColumn="0" w:lastColumn="0" w:oddVBand="0" w:evenVBand="0" w:oddHBand="0" w:evenHBand="0" w:firstRowFirstColumn="0" w:firstRowLastColumn="0" w:lastRowFirstColumn="0" w:lastRowLastColumn="0"/>
          <w:trHeight w:val="9141"/>
        </w:trPr>
        <w:tc>
          <w:tcPr>
            <w:tcW w:w="8663" w:type="dxa"/>
          </w:tcPr>
          <w:p w:rsidR="006F5AA8" w:rsidRDefault="00BB0B7A" w:rsidP="00980919">
            <w:pPr>
              <w:tabs>
                <w:tab w:val="num" w:pos="900"/>
              </w:tabs>
              <w:rPr>
                <w:rFonts w:cs="V&amp;W Syntax (Adobe)"/>
                <w:bCs/>
                <w:szCs w:val="18"/>
              </w:rPr>
            </w:pPr>
            <w:r>
              <w:rPr>
                <w:rFonts w:cs="V&amp;W Syntax (Adobe)"/>
                <w:b w:val="0"/>
                <w:bCs/>
                <w:sz w:val="18"/>
                <w:szCs w:val="18"/>
              </w:rPr>
              <w:t>&lt;</w:t>
            </w:r>
            <w:r w:rsidRPr="00284D15">
              <w:rPr>
                <w:rFonts w:cs="V&amp;W Syntax (Adobe)"/>
                <w:b w:val="0"/>
                <w:bCs/>
                <w:color w:val="FF0000"/>
                <w:sz w:val="18"/>
                <w:szCs w:val="18"/>
              </w:rPr>
              <w:t>Vul in, zie paragraaf 3.7 nummer 2 en onderstaand overzicht met de gezamenlijke doelstellingen, circa 1 A4</w:t>
            </w:r>
            <w:r w:rsidRPr="00284D15">
              <w:rPr>
                <w:rFonts w:cs="V&amp;W Syntax (Adobe)"/>
                <w:b w:val="0"/>
                <w:bCs/>
                <w:sz w:val="18"/>
                <w:szCs w:val="18"/>
              </w:rPr>
              <w:t>&gt;.</w:t>
            </w:r>
          </w:p>
        </w:tc>
      </w:tr>
    </w:tbl>
    <w:p w:rsidR="006F5AA8" w:rsidRDefault="006F5AA8" w:rsidP="006F5AA8">
      <w:pPr>
        <w:tabs>
          <w:tab w:val="num" w:pos="900"/>
        </w:tabs>
        <w:rPr>
          <w:rFonts w:cs="V&amp;W Syntax (Adobe)"/>
        </w:rPr>
      </w:pPr>
    </w:p>
    <w:p w:rsidR="00BB0B7A" w:rsidRDefault="00BB0B7A" w:rsidP="00BB0B7A">
      <w:pPr>
        <w:rPr>
          <w:rFonts w:cs="Verdana"/>
          <w:color w:val="000000"/>
          <w:szCs w:val="18"/>
        </w:rPr>
      </w:pPr>
      <w:r w:rsidRPr="005C6860">
        <w:rPr>
          <w:rFonts w:cs="Verdana"/>
          <w:b/>
          <w:color w:val="000000"/>
          <w:szCs w:val="18"/>
        </w:rPr>
        <w:t>Ondertekening</w:t>
      </w:r>
      <w:r>
        <w:rPr>
          <w:rFonts w:cs="Verdana"/>
          <w:color w:val="000000"/>
          <w:szCs w:val="18"/>
        </w:rPr>
        <w:t xml:space="preserve"> </w:t>
      </w:r>
    </w:p>
    <w:p w:rsidR="00BB0B7A" w:rsidRPr="000929D0" w:rsidRDefault="00BB0B7A" w:rsidP="00BB0B7A">
      <w:pPr>
        <w:rPr>
          <w:rFonts w:cs="Verdana"/>
          <w:color w:val="000000"/>
          <w:szCs w:val="18"/>
        </w:rPr>
      </w:pPr>
      <w:r>
        <w:rPr>
          <w:rFonts w:cs="Verdana"/>
          <w:color w:val="000000"/>
          <w:szCs w:val="18"/>
        </w:rPr>
        <w:t>Het voorstel bijdrage samenwerking dient digitaal te worden ondertekend conform paragraaf 4.3.1 van de aanbestedingsleidraad.</w:t>
      </w:r>
    </w:p>
    <w:p w:rsidR="006F5AA8" w:rsidRDefault="006F5AA8" w:rsidP="006F5AA8">
      <w:pPr>
        <w:spacing w:after="160" w:line="259" w:lineRule="auto"/>
        <w:rPr>
          <w:rFonts w:ascii="Arial" w:eastAsia="Times New Roman" w:hAnsi="Arial" w:cs="Arial"/>
          <w:b/>
          <w:bCs/>
          <w:color w:val="000000"/>
          <w:szCs w:val="18"/>
        </w:rPr>
      </w:pPr>
      <w:r>
        <w:rPr>
          <w:b/>
          <w:bCs/>
          <w:szCs w:val="18"/>
        </w:rPr>
        <w:br w:type="page"/>
      </w:r>
    </w:p>
    <w:tbl>
      <w:tblPr>
        <w:tblStyle w:val="Tabelraster"/>
        <w:tblW w:w="0" w:type="auto"/>
        <w:tblLook w:val="04A0" w:firstRow="1" w:lastRow="0" w:firstColumn="1" w:lastColumn="0" w:noHBand="0" w:noVBand="1"/>
      </w:tblPr>
      <w:tblGrid>
        <w:gridCol w:w="8663"/>
      </w:tblGrid>
      <w:tr w:rsidR="006F5AA8" w:rsidTr="00980919">
        <w:trPr>
          <w:cnfStyle w:val="100000000000" w:firstRow="1" w:lastRow="0" w:firstColumn="0" w:lastColumn="0" w:oddVBand="0" w:evenVBand="0" w:oddHBand="0" w:evenHBand="0" w:firstRowFirstColumn="0" w:firstRowLastColumn="0" w:lastRowFirstColumn="0" w:lastRowLastColumn="0"/>
        </w:trPr>
        <w:tc>
          <w:tcPr>
            <w:tcW w:w="8663" w:type="dxa"/>
          </w:tcPr>
          <w:p w:rsidR="006F5AA8" w:rsidRDefault="006F5AA8" w:rsidP="00980919">
            <w:pPr>
              <w:pStyle w:val="Default"/>
              <w:rPr>
                <w:b w:val="0"/>
                <w:bCs/>
                <w:sz w:val="18"/>
                <w:szCs w:val="18"/>
              </w:rPr>
            </w:pPr>
          </w:p>
          <w:p w:rsidR="006F5AA8" w:rsidRDefault="006F5AA8" w:rsidP="00980919">
            <w:pPr>
              <w:pStyle w:val="Default"/>
              <w:rPr>
                <w:b w:val="0"/>
                <w:bCs/>
                <w:sz w:val="18"/>
                <w:szCs w:val="18"/>
              </w:rPr>
            </w:pPr>
            <w:r>
              <w:rPr>
                <w:bCs/>
                <w:sz w:val="18"/>
                <w:szCs w:val="18"/>
              </w:rPr>
              <w:t>Gezamenlijke doelstellingen RWS en Markt</w:t>
            </w:r>
          </w:p>
          <w:p w:rsidR="006F5AA8" w:rsidRDefault="006F5AA8" w:rsidP="00980919">
            <w:pPr>
              <w:pStyle w:val="Default"/>
              <w:rPr>
                <w:b w:val="0"/>
                <w:bCs/>
                <w:sz w:val="18"/>
                <w:szCs w:val="18"/>
              </w:rPr>
            </w:pPr>
          </w:p>
          <w:p w:rsidR="006F5AA8" w:rsidRDefault="006F5AA8" w:rsidP="00980919">
            <w:pPr>
              <w:pStyle w:val="Default"/>
              <w:rPr>
                <w:rFonts w:ascii="Verdana" w:eastAsiaTheme="minorHAnsi" w:hAnsi="Verdana"/>
                <w:sz w:val="18"/>
                <w:szCs w:val="18"/>
              </w:rPr>
            </w:pPr>
            <w:r>
              <w:rPr>
                <w:bCs/>
                <w:sz w:val="18"/>
                <w:szCs w:val="18"/>
              </w:rPr>
              <w:t xml:space="preserve">1. Gezonde sector, met en voor toekomstperspectief </w:t>
            </w:r>
          </w:p>
          <w:p w:rsidR="006F5AA8" w:rsidRDefault="006F5AA8" w:rsidP="006F5AA8">
            <w:pPr>
              <w:pStyle w:val="Default"/>
              <w:numPr>
                <w:ilvl w:val="0"/>
                <w:numId w:val="39"/>
              </w:numPr>
              <w:adjustRightInd/>
              <w:spacing w:after="18" w:line="240" w:lineRule="auto"/>
              <w:rPr>
                <w:sz w:val="18"/>
                <w:szCs w:val="18"/>
              </w:rPr>
            </w:pPr>
            <w:r>
              <w:rPr>
                <w:sz w:val="18"/>
                <w:szCs w:val="18"/>
              </w:rPr>
              <w:t xml:space="preserve">Met elkaar werken aan een kwalitatief hoogwaardige sector, met voldoende capaciteit om de opgave te realiseren. </w:t>
            </w:r>
          </w:p>
          <w:p w:rsidR="006F5AA8" w:rsidRDefault="006F5AA8" w:rsidP="006F5AA8">
            <w:pPr>
              <w:pStyle w:val="Default"/>
              <w:numPr>
                <w:ilvl w:val="0"/>
                <w:numId w:val="39"/>
              </w:numPr>
              <w:adjustRightInd/>
              <w:spacing w:after="18" w:line="240" w:lineRule="auto"/>
              <w:rPr>
                <w:sz w:val="18"/>
                <w:szCs w:val="18"/>
              </w:rPr>
            </w:pPr>
            <w:r>
              <w:rPr>
                <w:sz w:val="18"/>
                <w:szCs w:val="18"/>
              </w:rPr>
              <w:t xml:space="preserve">Wederzijdse voorspelbaarheid: reële prijs, continuïteit en leveringszekerheid. </w:t>
            </w:r>
          </w:p>
          <w:p w:rsidR="006F5AA8" w:rsidRDefault="006F5AA8" w:rsidP="006F5AA8">
            <w:pPr>
              <w:pStyle w:val="Default"/>
              <w:numPr>
                <w:ilvl w:val="0"/>
                <w:numId w:val="39"/>
              </w:numPr>
              <w:adjustRightInd/>
              <w:spacing w:after="18" w:line="240" w:lineRule="auto"/>
              <w:rPr>
                <w:sz w:val="18"/>
                <w:szCs w:val="18"/>
              </w:rPr>
            </w:pPr>
            <w:r>
              <w:rPr>
                <w:sz w:val="18"/>
                <w:szCs w:val="18"/>
              </w:rPr>
              <w:t xml:space="preserve">Ruimte voor flexibiliteit en innovaties. </w:t>
            </w:r>
          </w:p>
          <w:p w:rsidR="006F5AA8" w:rsidRDefault="006F5AA8" w:rsidP="006F5AA8">
            <w:pPr>
              <w:pStyle w:val="Default"/>
              <w:numPr>
                <w:ilvl w:val="0"/>
                <w:numId w:val="39"/>
              </w:numPr>
              <w:adjustRightInd/>
              <w:spacing w:after="18" w:line="240" w:lineRule="auto"/>
              <w:rPr>
                <w:sz w:val="18"/>
                <w:szCs w:val="18"/>
              </w:rPr>
            </w:pPr>
            <w:r>
              <w:rPr>
                <w:sz w:val="18"/>
                <w:szCs w:val="18"/>
              </w:rPr>
              <w:t xml:space="preserve">Goed proces van inkoop- en contractmanagement: korte doorlooptijd van aanbesteding, administratie in verhouding met uitvraag, duidelijk proces. </w:t>
            </w:r>
          </w:p>
          <w:p w:rsidR="006F5AA8" w:rsidRDefault="006F5AA8" w:rsidP="00980919">
            <w:pPr>
              <w:pStyle w:val="Default"/>
              <w:rPr>
                <w:sz w:val="18"/>
                <w:szCs w:val="18"/>
              </w:rPr>
            </w:pPr>
          </w:p>
          <w:p w:rsidR="006F5AA8" w:rsidRDefault="006F5AA8" w:rsidP="00980919">
            <w:pPr>
              <w:pStyle w:val="Default"/>
              <w:rPr>
                <w:sz w:val="18"/>
                <w:szCs w:val="18"/>
              </w:rPr>
            </w:pPr>
            <w:r>
              <w:rPr>
                <w:bCs/>
                <w:sz w:val="18"/>
                <w:szCs w:val="18"/>
              </w:rPr>
              <w:t xml:space="preserve">2. De goede, gezamenlijk doordachte opdracht </w:t>
            </w:r>
          </w:p>
          <w:p w:rsidR="006F5AA8" w:rsidRDefault="006F5AA8" w:rsidP="006F5AA8">
            <w:pPr>
              <w:pStyle w:val="Default"/>
              <w:numPr>
                <w:ilvl w:val="0"/>
                <w:numId w:val="39"/>
              </w:numPr>
              <w:adjustRightInd/>
              <w:spacing w:after="18" w:line="240" w:lineRule="auto"/>
              <w:rPr>
                <w:sz w:val="18"/>
                <w:szCs w:val="18"/>
              </w:rPr>
            </w:pPr>
            <w:r>
              <w:rPr>
                <w:sz w:val="18"/>
                <w:szCs w:val="18"/>
              </w:rPr>
              <w:t xml:space="preserve">Gezamenlijke projectopgave: samen vroegtijdig de opgave definiëren en welke kennis en kunde hiervoor nodig is. </w:t>
            </w:r>
          </w:p>
          <w:p w:rsidR="006F5AA8" w:rsidRDefault="006F5AA8" w:rsidP="006F5AA8">
            <w:pPr>
              <w:pStyle w:val="Default"/>
              <w:numPr>
                <w:ilvl w:val="0"/>
                <w:numId w:val="39"/>
              </w:numPr>
              <w:adjustRightInd/>
              <w:spacing w:after="18" w:line="240" w:lineRule="auto"/>
              <w:rPr>
                <w:sz w:val="18"/>
                <w:szCs w:val="18"/>
              </w:rPr>
            </w:pPr>
            <w:r>
              <w:rPr>
                <w:sz w:val="18"/>
                <w:szCs w:val="18"/>
              </w:rPr>
              <w:t xml:space="preserve">Contract moet dienend zijn aan de opgave. </w:t>
            </w:r>
          </w:p>
          <w:p w:rsidR="006F5AA8" w:rsidRDefault="006F5AA8" w:rsidP="006F5AA8">
            <w:pPr>
              <w:pStyle w:val="Default"/>
              <w:numPr>
                <w:ilvl w:val="0"/>
                <w:numId w:val="39"/>
              </w:numPr>
              <w:adjustRightInd/>
              <w:spacing w:after="18" w:line="240" w:lineRule="auto"/>
              <w:rPr>
                <w:sz w:val="18"/>
                <w:szCs w:val="18"/>
              </w:rPr>
            </w:pPr>
            <w:r>
              <w:rPr>
                <w:sz w:val="18"/>
                <w:szCs w:val="18"/>
              </w:rPr>
              <w:t xml:space="preserve">Contract moet flexibel zijn om veranderingen op te vangen en ruimte te bieden voor innovatieve oplossingen. </w:t>
            </w:r>
          </w:p>
          <w:p w:rsidR="006F5AA8" w:rsidRDefault="006F5AA8" w:rsidP="00980919">
            <w:pPr>
              <w:pStyle w:val="Default"/>
              <w:rPr>
                <w:sz w:val="18"/>
                <w:szCs w:val="18"/>
              </w:rPr>
            </w:pPr>
          </w:p>
          <w:p w:rsidR="006F5AA8" w:rsidRDefault="006F5AA8" w:rsidP="00980919">
            <w:pPr>
              <w:pStyle w:val="Default"/>
              <w:rPr>
                <w:sz w:val="18"/>
                <w:szCs w:val="18"/>
              </w:rPr>
            </w:pPr>
            <w:r>
              <w:rPr>
                <w:bCs/>
                <w:sz w:val="18"/>
                <w:szCs w:val="18"/>
              </w:rPr>
              <w:t xml:space="preserve">3. Werkplezier voor iedereen </w:t>
            </w:r>
          </w:p>
          <w:p w:rsidR="006F5AA8" w:rsidRDefault="006F5AA8" w:rsidP="006F5AA8">
            <w:pPr>
              <w:pStyle w:val="Default"/>
              <w:numPr>
                <w:ilvl w:val="0"/>
                <w:numId w:val="39"/>
              </w:numPr>
              <w:adjustRightInd/>
              <w:spacing w:after="18" w:line="240" w:lineRule="auto"/>
              <w:rPr>
                <w:sz w:val="18"/>
                <w:szCs w:val="18"/>
              </w:rPr>
            </w:pPr>
            <w:r>
              <w:rPr>
                <w:sz w:val="18"/>
                <w:szCs w:val="18"/>
              </w:rPr>
              <w:t xml:space="preserve">De juiste persoon op de juiste plek, een adviserende rol voor senior-experts i.p.v. een producerende. </w:t>
            </w:r>
          </w:p>
          <w:p w:rsidR="006F5AA8" w:rsidRDefault="006F5AA8" w:rsidP="006F5AA8">
            <w:pPr>
              <w:pStyle w:val="Default"/>
              <w:numPr>
                <w:ilvl w:val="0"/>
                <w:numId w:val="39"/>
              </w:numPr>
              <w:adjustRightInd/>
              <w:spacing w:after="18" w:line="240" w:lineRule="auto"/>
              <w:rPr>
                <w:sz w:val="18"/>
                <w:szCs w:val="18"/>
              </w:rPr>
            </w:pPr>
            <w:r>
              <w:rPr>
                <w:sz w:val="18"/>
                <w:szCs w:val="18"/>
              </w:rPr>
              <w:t xml:space="preserve">Ruimte voor ontwikkeling van medewerkers. </w:t>
            </w:r>
          </w:p>
          <w:p w:rsidR="006F5AA8" w:rsidRDefault="006F5AA8" w:rsidP="006F5AA8">
            <w:pPr>
              <w:pStyle w:val="Default"/>
              <w:numPr>
                <w:ilvl w:val="0"/>
                <w:numId w:val="39"/>
              </w:numPr>
              <w:adjustRightInd/>
              <w:spacing w:after="18" w:line="240" w:lineRule="auto"/>
              <w:rPr>
                <w:sz w:val="18"/>
                <w:szCs w:val="18"/>
              </w:rPr>
            </w:pPr>
            <w:r>
              <w:rPr>
                <w:sz w:val="18"/>
                <w:szCs w:val="18"/>
              </w:rPr>
              <w:t xml:space="preserve">Teamgevoel: iedereen is onderdeel van het team, we werken samen aan de opgave met ruimte voor eigen inbreng. </w:t>
            </w:r>
          </w:p>
          <w:p w:rsidR="006F5AA8" w:rsidRDefault="006F5AA8" w:rsidP="006F5AA8">
            <w:pPr>
              <w:pStyle w:val="Default"/>
              <w:numPr>
                <w:ilvl w:val="0"/>
                <w:numId w:val="39"/>
              </w:numPr>
              <w:adjustRightInd/>
              <w:spacing w:after="18" w:line="240" w:lineRule="auto"/>
              <w:rPr>
                <w:sz w:val="18"/>
                <w:szCs w:val="18"/>
              </w:rPr>
            </w:pPr>
            <w:r>
              <w:rPr>
                <w:sz w:val="18"/>
                <w:szCs w:val="18"/>
              </w:rPr>
              <w:t xml:space="preserve">Balans tussen integraliteit en inzet van specialistische kennis. </w:t>
            </w:r>
          </w:p>
          <w:p w:rsidR="006F5AA8" w:rsidRDefault="006F5AA8" w:rsidP="00980919">
            <w:pPr>
              <w:pStyle w:val="Default"/>
              <w:rPr>
                <w:sz w:val="18"/>
                <w:szCs w:val="18"/>
              </w:rPr>
            </w:pPr>
          </w:p>
          <w:p w:rsidR="006F5AA8" w:rsidRDefault="006F5AA8" w:rsidP="00980919">
            <w:pPr>
              <w:pStyle w:val="Default"/>
              <w:rPr>
                <w:sz w:val="18"/>
                <w:szCs w:val="18"/>
              </w:rPr>
            </w:pPr>
            <w:r>
              <w:rPr>
                <w:bCs/>
                <w:sz w:val="18"/>
                <w:szCs w:val="18"/>
              </w:rPr>
              <w:t xml:space="preserve">4. Verkrijgen van duurzame een relatie </w:t>
            </w:r>
          </w:p>
          <w:p w:rsidR="006F5AA8" w:rsidRDefault="006F5AA8" w:rsidP="006F5AA8">
            <w:pPr>
              <w:pStyle w:val="Default"/>
              <w:numPr>
                <w:ilvl w:val="0"/>
                <w:numId w:val="39"/>
              </w:numPr>
              <w:adjustRightInd/>
              <w:spacing w:after="18" w:line="240" w:lineRule="auto"/>
              <w:rPr>
                <w:sz w:val="18"/>
                <w:szCs w:val="18"/>
              </w:rPr>
            </w:pPr>
            <w:r>
              <w:rPr>
                <w:sz w:val="18"/>
                <w:szCs w:val="18"/>
              </w:rPr>
              <w:t xml:space="preserve">Goede samenwerking (partnership) tussen opdrachtgever en opdrachtnemer in de hele keten, ook zonder project/contract. </w:t>
            </w:r>
          </w:p>
          <w:p w:rsidR="006F5AA8" w:rsidRDefault="006F5AA8" w:rsidP="006F5AA8">
            <w:pPr>
              <w:pStyle w:val="Default"/>
              <w:numPr>
                <w:ilvl w:val="0"/>
                <w:numId w:val="39"/>
              </w:numPr>
              <w:adjustRightInd/>
              <w:spacing w:after="18" w:line="240" w:lineRule="auto"/>
              <w:rPr>
                <w:sz w:val="18"/>
                <w:szCs w:val="18"/>
              </w:rPr>
            </w:pPr>
            <w:r>
              <w:rPr>
                <w:sz w:val="18"/>
                <w:szCs w:val="18"/>
              </w:rPr>
              <w:t xml:space="preserve">Samenwerken aan de opgave: gelijkwaardig werken, elkaar respecteren, wederzijds gelijkwaardig kennisniveau. </w:t>
            </w:r>
          </w:p>
          <w:p w:rsidR="006F5AA8" w:rsidRDefault="006F5AA8" w:rsidP="00980919">
            <w:pPr>
              <w:pStyle w:val="Default"/>
              <w:rPr>
                <w:sz w:val="18"/>
                <w:szCs w:val="18"/>
              </w:rPr>
            </w:pPr>
          </w:p>
          <w:p w:rsidR="006F5AA8" w:rsidRDefault="006F5AA8" w:rsidP="00980919">
            <w:pPr>
              <w:pStyle w:val="Default"/>
              <w:rPr>
                <w:sz w:val="18"/>
                <w:szCs w:val="18"/>
              </w:rPr>
            </w:pPr>
            <w:r>
              <w:rPr>
                <w:bCs/>
                <w:sz w:val="18"/>
                <w:szCs w:val="18"/>
              </w:rPr>
              <w:t xml:space="preserve">5. Kennis continuïteit en ontwikkeling </w:t>
            </w:r>
          </w:p>
          <w:p w:rsidR="006F5AA8" w:rsidRDefault="006F5AA8" w:rsidP="006F5AA8">
            <w:pPr>
              <w:pStyle w:val="Default"/>
              <w:numPr>
                <w:ilvl w:val="0"/>
                <w:numId w:val="39"/>
              </w:numPr>
              <w:adjustRightInd/>
              <w:spacing w:after="18" w:line="240" w:lineRule="auto"/>
              <w:rPr>
                <w:sz w:val="18"/>
                <w:szCs w:val="18"/>
              </w:rPr>
            </w:pPr>
            <w:r>
              <w:rPr>
                <w:sz w:val="18"/>
                <w:szCs w:val="18"/>
              </w:rPr>
              <w:t xml:space="preserve">Voor projecten is continuïteit van kennis en mensen nodig. </w:t>
            </w:r>
          </w:p>
          <w:p w:rsidR="006F5AA8" w:rsidRDefault="006F5AA8" w:rsidP="006F5AA8">
            <w:pPr>
              <w:pStyle w:val="Default"/>
              <w:numPr>
                <w:ilvl w:val="0"/>
                <w:numId w:val="39"/>
              </w:numPr>
              <w:adjustRightInd/>
              <w:spacing w:after="18" w:line="240" w:lineRule="auto"/>
              <w:rPr>
                <w:sz w:val="18"/>
                <w:szCs w:val="18"/>
              </w:rPr>
            </w:pPr>
            <w:proofErr w:type="spellStart"/>
            <w:r>
              <w:rPr>
                <w:sz w:val="18"/>
                <w:szCs w:val="18"/>
              </w:rPr>
              <w:t>Sectorbreed</w:t>
            </w:r>
            <w:proofErr w:type="spellEnd"/>
            <w:r>
              <w:rPr>
                <w:sz w:val="18"/>
                <w:szCs w:val="18"/>
              </w:rPr>
              <w:t xml:space="preserve"> kennis delen over de projecten heen. </w:t>
            </w:r>
          </w:p>
          <w:p w:rsidR="006F5AA8" w:rsidRDefault="006F5AA8" w:rsidP="006F5AA8">
            <w:pPr>
              <w:pStyle w:val="Default"/>
              <w:numPr>
                <w:ilvl w:val="0"/>
                <w:numId w:val="39"/>
              </w:numPr>
              <w:adjustRightInd/>
              <w:spacing w:after="18" w:line="240" w:lineRule="auto"/>
              <w:rPr>
                <w:sz w:val="18"/>
                <w:szCs w:val="18"/>
              </w:rPr>
            </w:pPr>
            <w:r>
              <w:rPr>
                <w:sz w:val="18"/>
                <w:szCs w:val="18"/>
              </w:rPr>
              <w:t xml:space="preserve">Met elkaar de sector opleiden: samen kennis en producten ontwikkelen. </w:t>
            </w:r>
          </w:p>
          <w:p w:rsidR="006F5AA8" w:rsidRDefault="006F5AA8" w:rsidP="00980919">
            <w:pPr>
              <w:pStyle w:val="Default"/>
              <w:rPr>
                <w:sz w:val="18"/>
                <w:szCs w:val="18"/>
              </w:rPr>
            </w:pPr>
          </w:p>
          <w:p w:rsidR="006F5AA8" w:rsidRDefault="006F5AA8" w:rsidP="00980919">
            <w:pPr>
              <w:pStyle w:val="Default"/>
              <w:rPr>
                <w:sz w:val="18"/>
                <w:szCs w:val="18"/>
              </w:rPr>
            </w:pPr>
            <w:r>
              <w:rPr>
                <w:bCs/>
                <w:sz w:val="18"/>
                <w:szCs w:val="18"/>
              </w:rPr>
              <w:t xml:space="preserve">6. In projecten bijdragen aan de duurzaamheidsopgave </w:t>
            </w:r>
          </w:p>
          <w:p w:rsidR="006F5AA8" w:rsidRDefault="006F5AA8" w:rsidP="006F5AA8">
            <w:pPr>
              <w:pStyle w:val="Default"/>
              <w:numPr>
                <w:ilvl w:val="0"/>
                <w:numId w:val="39"/>
              </w:numPr>
              <w:adjustRightInd/>
              <w:spacing w:after="18" w:line="240" w:lineRule="auto"/>
              <w:rPr>
                <w:sz w:val="18"/>
                <w:szCs w:val="18"/>
              </w:rPr>
            </w:pPr>
            <w:r>
              <w:rPr>
                <w:sz w:val="18"/>
                <w:szCs w:val="18"/>
              </w:rPr>
              <w:t xml:space="preserve">Projecten moeten bijdragen aan de duurzaamheidsdoelstellingen van Nederland en RWS. </w:t>
            </w:r>
          </w:p>
          <w:p w:rsidR="006F5AA8" w:rsidRDefault="006F5AA8" w:rsidP="00980919">
            <w:pPr>
              <w:pStyle w:val="Default"/>
              <w:rPr>
                <w:b w:val="0"/>
                <w:bCs/>
                <w:sz w:val="18"/>
                <w:szCs w:val="18"/>
              </w:rPr>
            </w:pPr>
          </w:p>
        </w:tc>
      </w:tr>
    </w:tbl>
    <w:p w:rsidR="006F5AA8" w:rsidRDefault="006F5AA8" w:rsidP="006F5AA8">
      <w:pPr>
        <w:pStyle w:val="Default"/>
        <w:rPr>
          <w:b/>
          <w:bCs/>
          <w:sz w:val="18"/>
          <w:szCs w:val="18"/>
        </w:rPr>
      </w:pPr>
    </w:p>
    <w:p w:rsidR="006F5AA8" w:rsidRDefault="006F5AA8" w:rsidP="006F5AA8">
      <w:pPr>
        <w:pStyle w:val="Default"/>
        <w:rPr>
          <w:b/>
          <w:bCs/>
          <w:sz w:val="18"/>
          <w:szCs w:val="18"/>
        </w:rPr>
      </w:pPr>
    </w:p>
    <w:p w:rsidR="003F5EB0" w:rsidRPr="003F5EB0" w:rsidRDefault="003F5EB0" w:rsidP="003F5EB0"/>
    <w:sectPr w:rsidR="003F5EB0" w:rsidRPr="003F5EB0" w:rsidSect="00980919">
      <w:headerReference w:type="default" r:id="rId8"/>
      <w:footerReference w:type="default" r:id="rId9"/>
      <w:pgSz w:w="11906" w:h="16838"/>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5C31" w:rsidRDefault="002C5C31" w:rsidP="0088501B">
      <w:r>
        <w:separator/>
      </w:r>
    </w:p>
  </w:endnote>
  <w:endnote w:type="continuationSeparator" w:id="0">
    <w:p w:rsidR="002C5C31" w:rsidRDefault="002C5C31"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Times New Roman"/>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Lohit Hindi">
    <w:altName w:val="Times New Roman"/>
    <w:charset w:val="00"/>
    <w:family w:val="auto"/>
    <w:pitch w:val="default"/>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Calibri">
    <w:panose1 w:val="020F0502020204030204"/>
    <w:charset w:val="00"/>
    <w:family w:val="swiss"/>
    <w:pitch w:val="variable"/>
    <w:sig w:usb0="E0002AFF" w:usb1="C0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918555"/>
      <w:docPartObj>
        <w:docPartGallery w:val="Page Numbers (Bottom of Page)"/>
        <w:docPartUnique/>
      </w:docPartObj>
    </w:sdtPr>
    <w:sdtEndPr/>
    <w:sdtContent>
      <w:sdt>
        <w:sdtPr>
          <w:id w:val="-1769616900"/>
          <w:docPartObj>
            <w:docPartGallery w:val="Page Numbers (Top of Page)"/>
            <w:docPartUnique/>
          </w:docPartObj>
        </w:sdtPr>
        <w:sdtEndPr/>
        <w:sdtContent>
          <w:p w:rsidR="002C5C31" w:rsidRDefault="002C5C31">
            <w:pPr>
              <w:pStyle w:val="Voettekst"/>
              <w:jc w:val="right"/>
            </w:pPr>
            <w:r>
              <w:t xml:space="preserve">Pagina </w:t>
            </w:r>
            <w:r>
              <w:rPr>
                <w:b/>
                <w:bCs/>
                <w:sz w:val="24"/>
              </w:rPr>
              <w:fldChar w:fldCharType="begin"/>
            </w:r>
            <w:r>
              <w:rPr>
                <w:b/>
                <w:bCs/>
              </w:rPr>
              <w:instrText>PAGE</w:instrText>
            </w:r>
            <w:r>
              <w:rPr>
                <w:b/>
                <w:bCs/>
                <w:sz w:val="24"/>
              </w:rPr>
              <w:fldChar w:fldCharType="separate"/>
            </w:r>
            <w:r w:rsidR="00450B38">
              <w:rPr>
                <w:b/>
                <w:bCs/>
                <w:noProof/>
              </w:rPr>
              <w:t>15</w:t>
            </w:r>
            <w:r>
              <w:rPr>
                <w:b/>
                <w:bCs/>
                <w:sz w:val="24"/>
              </w:rPr>
              <w:fldChar w:fldCharType="end"/>
            </w:r>
            <w:r>
              <w:t xml:space="preserve"> van </w:t>
            </w:r>
            <w:r>
              <w:rPr>
                <w:b/>
                <w:bCs/>
                <w:sz w:val="24"/>
              </w:rPr>
              <w:fldChar w:fldCharType="begin"/>
            </w:r>
            <w:r>
              <w:rPr>
                <w:b/>
                <w:bCs/>
              </w:rPr>
              <w:instrText>NUMPAGES</w:instrText>
            </w:r>
            <w:r>
              <w:rPr>
                <w:b/>
                <w:bCs/>
                <w:sz w:val="24"/>
              </w:rPr>
              <w:fldChar w:fldCharType="separate"/>
            </w:r>
            <w:r w:rsidR="00450B38">
              <w:rPr>
                <w:b/>
                <w:bCs/>
                <w:noProof/>
              </w:rPr>
              <w:t>15</w:t>
            </w:r>
            <w:r>
              <w:rPr>
                <w:b/>
                <w:bCs/>
                <w:sz w:val="24"/>
              </w:rPr>
              <w:fldChar w:fldCharType="end"/>
            </w:r>
          </w:p>
        </w:sdtContent>
      </w:sdt>
    </w:sdtContent>
  </w:sdt>
  <w:p w:rsidR="002C5C31" w:rsidRDefault="002C5C3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5C31" w:rsidRDefault="002C5C31" w:rsidP="0088501B">
      <w:r>
        <w:separator/>
      </w:r>
    </w:p>
  </w:footnote>
  <w:footnote w:type="continuationSeparator" w:id="0">
    <w:p w:rsidR="002C5C31" w:rsidRDefault="002C5C31" w:rsidP="0088501B">
      <w:r>
        <w:continuationSeparator/>
      </w:r>
    </w:p>
  </w:footnote>
  <w:footnote w:id="1">
    <w:p w:rsidR="00D80FFA" w:rsidRPr="006B36CC" w:rsidRDefault="00D80FFA" w:rsidP="00D80FFA">
      <w:pPr>
        <w:pStyle w:val="Voetnoottekst"/>
        <w:rPr>
          <w:rFonts w:eastAsia="Calibri"/>
          <w:szCs w:val="13"/>
        </w:rPr>
      </w:pPr>
      <w:r>
        <w:rPr>
          <w:rStyle w:val="Voetnootmarkering"/>
        </w:rPr>
        <w:t>[1]</w:t>
      </w:r>
      <w:r>
        <w:t xml:space="preserve"> </w:t>
      </w:r>
      <w:r w:rsidRPr="00271899">
        <w:rPr>
          <w:szCs w:val="13"/>
        </w:rPr>
        <w:t>Artikel 2.92a lid 3 Aanbestedingswet</w:t>
      </w:r>
    </w:p>
  </w:footnote>
  <w:footnote w:id="2">
    <w:p w:rsidR="002C5C31" w:rsidRDefault="002C5C31" w:rsidP="006F5AA8">
      <w:pPr>
        <w:pStyle w:val="Voetnoottekst"/>
      </w:pPr>
      <w:r>
        <w:rPr>
          <w:rStyle w:val="Voetnootmarkering"/>
        </w:rPr>
        <w:footnoteRef/>
      </w:r>
      <w:r>
        <w:t xml:space="preserve"> In te vullen door inschrijver.</w:t>
      </w:r>
    </w:p>
  </w:footnote>
  <w:footnote w:id="3">
    <w:p w:rsidR="002C5C31" w:rsidRDefault="002C5C31" w:rsidP="006F5AA8">
      <w:pPr>
        <w:pStyle w:val="Voetnoottekst"/>
      </w:pPr>
      <w:r>
        <w:rPr>
          <w:rStyle w:val="Voetnootmarkering"/>
        </w:rPr>
        <w:footnoteRef/>
      </w:r>
      <w:r>
        <w:t xml:space="preserve"> Verklaring in te vullen door inschrijver (“nee” leidt tot een ongeldige inschrijving). Verklaring wordt gecontroleerd door Aanbesteder.</w:t>
      </w:r>
    </w:p>
  </w:footnote>
  <w:footnote w:id="4">
    <w:p w:rsidR="002C5C31" w:rsidRDefault="002C5C31" w:rsidP="006F5AA8">
      <w:pPr>
        <w:pStyle w:val="Voetnoottekst"/>
      </w:pPr>
      <w:r>
        <w:rPr>
          <w:rStyle w:val="Voetnootmarkering"/>
        </w:rPr>
        <w:footnoteRef/>
      </w:r>
      <w:r>
        <w:t xml:space="preserve"> In te vullen door inschrijver.</w:t>
      </w:r>
    </w:p>
  </w:footnote>
  <w:footnote w:id="5">
    <w:p w:rsidR="002C5C31" w:rsidRDefault="002C5C31" w:rsidP="006F5AA8">
      <w:pPr>
        <w:pStyle w:val="Voetnoottekst"/>
      </w:pPr>
      <w:r>
        <w:rPr>
          <w:rStyle w:val="Voetnootmarkering"/>
        </w:rPr>
        <w:footnoteRef/>
      </w:r>
      <w:r>
        <w:t xml:space="preserve"> Verklaring in te vullen door inschrijver (“nee” leidt tot een ongeldige inschrijving). Verklaring wordt gecontroleerd door Aanbesteder.</w:t>
      </w:r>
    </w:p>
  </w:footnote>
  <w:footnote w:id="6">
    <w:p w:rsidR="002C5C31" w:rsidRDefault="002C5C31" w:rsidP="006F5AA8">
      <w:pPr>
        <w:pStyle w:val="Voetnoottekst"/>
      </w:pPr>
      <w:r>
        <w:rPr>
          <w:rStyle w:val="Voetnootmarkering"/>
        </w:rPr>
        <w:footnoteRef/>
      </w:r>
      <w:r>
        <w:t xml:space="preserve"> Inschrijver kan een keuze maken uit één van de 17 kennisonderwerpen bijv. 1a werktuigbouw of 3c luchtkwaliteit.</w:t>
      </w:r>
    </w:p>
  </w:footnote>
  <w:footnote w:id="7">
    <w:p w:rsidR="002C5C31" w:rsidRDefault="002C5C31" w:rsidP="006F5AA8">
      <w:pPr>
        <w:pStyle w:val="Voetnoottekst"/>
      </w:pPr>
      <w:r>
        <w:rPr>
          <w:rStyle w:val="Voetnootmarkering"/>
        </w:rPr>
        <w:footnoteRef/>
      </w:r>
      <w:r>
        <w:t xml:space="preserve"> In te vullen door inschrijver.</w:t>
      </w:r>
    </w:p>
  </w:footnote>
  <w:footnote w:id="8">
    <w:p w:rsidR="002C5C31" w:rsidRDefault="002C5C31" w:rsidP="006F5AA8">
      <w:pPr>
        <w:pStyle w:val="Voetnoottekst"/>
      </w:pPr>
      <w:r>
        <w:rPr>
          <w:rStyle w:val="Voetnootmarkering"/>
        </w:rPr>
        <w:footnoteRef/>
      </w:r>
      <w:r>
        <w:t xml:space="preserve"> Verklaring in te vullen door inschrijver (“nee” leidt tot een ongeldige inschrijving). Verklaring wordt gecontroleerd door Aanbesteder.</w:t>
      </w:r>
    </w:p>
  </w:footnote>
  <w:footnote w:id="9">
    <w:p w:rsidR="002C5C31" w:rsidRDefault="002C5C31" w:rsidP="006F5AA8">
      <w:pPr>
        <w:pStyle w:val="Voetnoottekst"/>
      </w:pPr>
      <w:r>
        <w:rPr>
          <w:rStyle w:val="Voetnootmarkering"/>
        </w:rPr>
        <w:footnoteRef/>
      </w:r>
      <w:r>
        <w:t xml:space="preserve"> In te vullen door Aanbesteder.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5C31" w:rsidRDefault="002C5C31" w:rsidP="001A62F7">
    <w:pPr>
      <w:pStyle w:val="Koptekst"/>
    </w:pPr>
    <w:r w:rsidRPr="00600334">
      <w:t>Invulbijlagen bij aa</w:t>
    </w:r>
    <w:r>
      <w:t xml:space="preserve">nbestedingsleidraad </w:t>
    </w:r>
    <w:proofErr w:type="spellStart"/>
    <w:r>
      <w:t>tbv</w:t>
    </w:r>
    <w:proofErr w:type="spellEnd"/>
    <w:r>
      <w:t xml:space="preserve"> SROK ID | Zaaknummer: 31164965 | 08-02-2021</w:t>
    </w:r>
  </w:p>
  <w:p w:rsidR="002C5C31" w:rsidRDefault="002C5C3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7" w15:restartNumberingAfterBreak="0">
    <w:nsid w:val="03C128A1"/>
    <w:multiLevelType w:val="hybridMultilevel"/>
    <w:tmpl w:val="5E1830F8"/>
    <w:lvl w:ilvl="0" w:tplc="446C4C16">
      <w:start w:val="1"/>
      <w:numFmt w:val="lowerLetter"/>
      <w:lvlText w:val="%1."/>
      <w:lvlJc w:val="left"/>
      <w:pPr>
        <w:tabs>
          <w:tab w:val="num" w:pos="720"/>
        </w:tabs>
        <w:ind w:left="720" w:hanging="360"/>
      </w:pPr>
      <w:rPr>
        <w:rFonts w:hint="default"/>
        <w:b w:val="0"/>
        <w:i w:val="0"/>
      </w:rPr>
    </w:lvl>
    <w:lvl w:ilvl="1" w:tplc="AEAEF8E2">
      <w:start w:val="2"/>
      <w:numFmt w:val="decimal"/>
      <w:lvlText w:val="%2."/>
      <w:lvlJc w:val="left"/>
      <w:pPr>
        <w:tabs>
          <w:tab w:val="num" w:pos="1800"/>
        </w:tabs>
        <w:ind w:left="1800" w:hanging="360"/>
      </w:pPr>
      <w:rPr>
        <w:rFonts w:hint="default"/>
      </w:rPr>
    </w:lvl>
    <w:lvl w:ilvl="2" w:tplc="EF1A493A">
      <w:start w:val="1"/>
      <w:numFmt w:val="decimal"/>
      <w:pStyle w:val="Standaardmet"/>
      <w:lvlText w:val="%3."/>
      <w:lvlJc w:val="left"/>
      <w:pPr>
        <w:tabs>
          <w:tab w:val="num" w:pos="2700"/>
        </w:tabs>
        <w:ind w:left="2700" w:hanging="360"/>
      </w:pPr>
      <w:rPr>
        <w:rFonts w:hint="default"/>
        <w:b w:val="0"/>
        <w:i w:val="0"/>
        <w:lang w:val="nl"/>
      </w:rPr>
    </w:lvl>
    <w:lvl w:ilvl="3" w:tplc="0413000F">
      <w:start w:val="1"/>
      <w:numFmt w:val="decimal"/>
      <w:lvlText w:val="%4."/>
      <w:lvlJc w:val="left"/>
      <w:pPr>
        <w:tabs>
          <w:tab w:val="num" w:pos="3240"/>
        </w:tabs>
        <w:ind w:left="3240" w:hanging="360"/>
      </w:pPr>
      <w:rPr>
        <w:rFonts w:hint="default"/>
        <w:b w:val="0"/>
        <w:i w:val="0"/>
      </w:rPr>
    </w:lvl>
    <w:lvl w:ilvl="4" w:tplc="8E2A7112">
      <w:start w:val="6"/>
      <w:numFmt w:val="bullet"/>
      <w:lvlText w:val="-"/>
      <w:lvlJc w:val="left"/>
      <w:pPr>
        <w:ind w:left="3960" w:hanging="360"/>
      </w:pPr>
      <w:rPr>
        <w:rFonts w:ascii="Verdana" w:eastAsia="Times New Roman" w:hAnsi="Verdana" w:cs="Times New Roman" w:hint="default"/>
      </w:rPr>
    </w:lvl>
    <w:lvl w:ilvl="5" w:tplc="EC62FB20">
      <w:start w:val="1"/>
      <w:numFmt w:val="lowerLetter"/>
      <w:lvlText w:val="%6)"/>
      <w:lvlJc w:val="left"/>
      <w:pPr>
        <w:ind w:left="502" w:hanging="360"/>
      </w:pPr>
      <w:rPr>
        <w:rFonts w:hint="default"/>
      </w:r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8"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9" w15:restartNumberingAfterBreak="0">
    <w:nsid w:val="05C7630F"/>
    <w:multiLevelType w:val="multilevel"/>
    <w:tmpl w:val="5AB2C0C2"/>
    <w:lvl w:ilvl="0">
      <w:start w:val="1"/>
      <w:numFmt w:val="decimal"/>
      <w:pStyle w:val="HoofdstukGenummerd"/>
      <w:lvlText w:val="%1"/>
      <w:lvlJc w:val="left"/>
      <w:pPr>
        <w:tabs>
          <w:tab w:val="num" w:pos="0"/>
        </w:tabs>
        <w:ind w:left="0" w:hanging="1134"/>
      </w:pPr>
      <w:rPr>
        <w:rFonts w:ascii="Verdana" w:hAnsi="Verdana" w:cs="Times New Roman" w:hint="default"/>
        <w:b w:val="0"/>
        <w:i w:val="0"/>
        <w:color w:val="auto"/>
        <w:sz w:val="24"/>
      </w:rPr>
    </w:lvl>
    <w:lvl w:ilvl="1">
      <w:start w:val="1"/>
      <w:numFmt w:val="decimal"/>
      <w:pStyle w:val="Paragraaf"/>
      <w:lvlText w:val="%1.%2"/>
      <w:lvlJc w:val="left"/>
      <w:pPr>
        <w:tabs>
          <w:tab w:val="num" w:pos="0"/>
        </w:tabs>
        <w:ind w:left="0" w:hanging="1134"/>
      </w:pPr>
      <w:rPr>
        <w:rFonts w:cs="Times New Roman"/>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Subparagraaf"/>
      <w:lvlText w:val="%1.%2.%3"/>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Subsubparagraaf"/>
      <w:lvlText w:val="%1.%2.%3.%4."/>
      <w:lvlJc w:val="left"/>
      <w:pPr>
        <w:tabs>
          <w:tab w:val="num" w:pos="1728"/>
        </w:tabs>
        <w:ind w:left="0" w:hanging="1134"/>
      </w:pPr>
      <w:rPr>
        <w:rFonts w:cs="Times New Roman" w:hint="default"/>
        <w:i w:val="0"/>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0" w15:restartNumberingAfterBreak="0">
    <w:nsid w:val="06C90D12"/>
    <w:multiLevelType w:val="multilevel"/>
    <w:tmpl w:val="3C24AAF6"/>
    <w:lvl w:ilvl="0">
      <w:start w:val="1"/>
      <w:numFmt w:val="upperLetter"/>
      <w:lvlText w:val="%1. "/>
      <w:legacy w:legacy="1" w:legacySpace="0" w:legacyIndent="283"/>
      <w:lvlJc w:val="left"/>
      <w:pPr>
        <w:ind w:left="283" w:hanging="283"/>
      </w:pPr>
      <w:rPr>
        <w:b/>
        <w:bCs/>
        <w:i w:val="0"/>
        <w:iCs w:val="0"/>
        <w:sz w:val="20"/>
        <w:szCs w:val="20"/>
      </w:rPr>
    </w:lvl>
    <w:lvl w:ilvl="1">
      <w:start w:val="1"/>
      <w:numFmt w:val="decimal"/>
      <w:lvlText w:val="%1.%2"/>
      <w:lvlJc w:val="left"/>
      <w:pPr>
        <w:tabs>
          <w:tab w:val="num" w:pos="0"/>
        </w:tabs>
        <w:ind w:left="0" w:hanging="1134"/>
      </w:pPr>
      <w:rPr>
        <w:rFonts w:cs="Times New Roman"/>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728"/>
        </w:tabs>
        <w:ind w:left="0" w:hanging="1134"/>
      </w:pPr>
      <w:rPr>
        <w:rFonts w:cs="Times New Roman" w:hint="default"/>
        <w:i w:val="0"/>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15:restartNumberingAfterBreak="0">
    <w:nsid w:val="1471620B"/>
    <w:multiLevelType w:val="hybridMultilevel"/>
    <w:tmpl w:val="37B6D19C"/>
    <w:lvl w:ilvl="0" w:tplc="0CB266C6">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15"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 w15:restartNumberingAfterBreak="0">
    <w:nsid w:val="25770466"/>
    <w:multiLevelType w:val="multilevel"/>
    <w:tmpl w:val="51185510"/>
    <w:lvl w:ilvl="0">
      <w:start w:val="1"/>
      <w:numFmt w:val="upperLetter"/>
      <w:lvlText w:val="Bijlage %1"/>
      <w:lvlJc w:val="left"/>
      <w:pPr>
        <w:tabs>
          <w:tab w:val="num" w:pos="0"/>
        </w:tabs>
        <w:ind w:left="0" w:hanging="1134"/>
      </w:pPr>
      <w:rPr>
        <w:rFonts w:ascii="Verdana" w:hAnsi="Verdana" w:cs="Times New Roman" w:hint="default"/>
        <w:b w:val="0"/>
        <w:i w:val="0"/>
        <w:sz w:val="24"/>
      </w:rPr>
    </w:lvl>
    <w:lvl w:ilvl="1">
      <w:start w:val="1"/>
      <w:numFmt w:val="decimal"/>
      <w:lvlText w:val="%1.%2"/>
      <w:lvlJc w:val="left"/>
      <w:pPr>
        <w:tabs>
          <w:tab w:val="num" w:pos="0"/>
        </w:tabs>
        <w:ind w:left="0" w:hanging="1134"/>
      </w:pPr>
      <w:rPr>
        <w:rFonts w:cs="Times New Roman" w:hint="default"/>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7" w15:restartNumberingAfterBreak="0">
    <w:nsid w:val="262E6869"/>
    <w:multiLevelType w:val="hybridMultilevel"/>
    <w:tmpl w:val="FC829246"/>
    <w:lvl w:ilvl="0" w:tplc="FF40012A">
      <w:start w:val="1"/>
      <w:numFmt w:val="lowerLetter"/>
      <w:pStyle w:val="LijstalineaR1"/>
      <w:lvlText w:val="%1."/>
      <w:lvlJc w:val="left"/>
      <w:pPr>
        <w:ind w:left="1077" w:hanging="360"/>
      </w:pPr>
      <w:rPr>
        <w:rFonts w:hint="default"/>
        <w:b w:val="0"/>
        <w:i w:val="0"/>
      </w:rPr>
    </w:lvl>
    <w:lvl w:ilvl="1" w:tplc="04130019" w:tentative="1">
      <w:start w:val="1"/>
      <w:numFmt w:val="lowerLetter"/>
      <w:lvlText w:val="%2."/>
      <w:lvlJc w:val="left"/>
      <w:pPr>
        <w:ind w:left="1797" w:hanging="360"/>
      </w:pPr>
    </w:lvl>
    <w:lvl w:ilvl="2" w:tplc="0413001B" w:tentative="1">
      <w:start w:val="1"/>
      <w:numFmt w:val="lowerRoman"/>
      <w:lvlText w:val="%3."/>
      <w:lvlJc w:val="right"/>
      <w:pPr>
        <w:ind w:left="2517" w:hanging="180"/>
      </w:pPr>
    </w:lvl>
    <w:lvl w:ilvl="3" w:tplc="0413000F" w:tentative="1">
      <w:start w:val="1"/>
      <w:numFmt w:val="decimal"/>
      <w:lvlText w:val="%4."/>
      <w:lvlJc w:val="left"/>
      <w:pPr>
        <w:ind w:left="3237" w:hanging="360"/>
      </w:pPr>
    </w:lvl>
    <w:lvl w:ilvl="4" w:tplc="04130019" w:tentative="1">
      <w:start w:val="1"/>
      <w:numFmt w:val="lowerLetter"/>
      <w:lvlText w:val="%5."/>
      <w:lvlJc w:val="left"/>
      <w:pPr>
        <w:ind w:left="3957" w:hanging="360"/>
      </w:pPr>
    </w:lvl>
    <w:lvl w:ilvl="5" w:tplc="0413001B" w:tentative="1">
      <w:start w:val="1"/>
      <w:numFmt w:val="lowerRoman"/>
      <w:lvlText w:val="%6."/>
      <w:lvlJc w:val="right"/>
      <w:pPr>
        <w:ind w:left="4677" w:hanging="180"/>
      </w:pPr>
    </w:lvl>
    <w:lvl w:ilvl="6" w:tplc="0413000F" w:tentative="1">
      <w:start w:val="1"/>
      <w:numFmt w:val="decimal"/>
      <w:lvlText w:val="%7."/>
      <w:lvlJc w:val="left"/>
      <w:pPr>
        <w:ind w:left="5397" w:hanging="360"/>
      </w:pPr>
    </w:lvl>
    <w:lvl w:ilvl="7" w:tplc="04130019" w:tentative="1">
      <w:start w:val="1"/>
      <w:numFmt w:val="lowerLetter"/>
      <w:lvlText w:val="%8."/>
      <w:lvlJc w:val="left"/>
      <w:pPr>
        <w:ind w:left="6117" w:hanging="360"/>
      </w:pPr>
    </w:lvl>
    <w:lvl w:ilvl="8" w:tplc="0413001B" w:tentative="1">
      <w:start w:val="1"/>
      <w:numFmt w:val="lowerRoman"/>
      <w:lvlText w:val="%9."/>
      <w:lvlJc w:val="right"/>
      <w:pPr>
        <w:ind w:left="6837" w:hanging="180"/>
      </w:pPr>
    </w:lvl>
  </w:abstractNum>
  <w:abstractNum w:abstractNumId="18" w15:restartNumberingAfterBreak="0">
    <w:nsid w:val="29E15ECA"/>
    <w:multiLevelType w:val="hybridMultilevel"/>
    <w:tmpl w:val="7BF262F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2B4236FF"/>
    <w:multiLevelType w:val="hybridMultilevel"/>
    <w:tmpl w:val="0576F4CA"/>
    <w:name w:val="Huisstijl nummering met nummer22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1"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2"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3" w15:restartNumberingAfterBreak="0">
    <w:nsid w:val="31CB79D8"/>
    <w:multiLevelType w:val="multilevel"/>
    <w:tmpl w:val="06962652"/>
    <w:numStyleLink w:val="Lijststijl"/>
  </w:abstractNum>
  <w:abstractNum w:abstractNumId="24"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25" w15:restartNumberingAfterBreak="0">
    <w:nsid w:val="3329682A"/>
    <w:multiLevelType w:val="hybridMultilevel"/>
    <w:tmpl w:val="AAB8F3C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6" w15:restartNumberingAfterBreak="0">
    <w:nsid w:val="35C93060"/>
    <w:multiLevelType w:val="hybridMultilevel"/>
    <w:tmpl w:val="4978EA32"/>
    <w:lvl w:ilvl="0" w:tplc="ECCE3E2A">
      <w:start w:val="1"/>
      <w:numFmt w:val="decimal"/>
      <w:pStyle w:val="NummeringSlectie"/>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27"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8" w15:restartNumberingAfterBreak="0">
    <w:nsid w:val="410E6DC4"/>
    <w:multiLevelType w:val="hybridMultilevel"/>
    <w:tmpl w:val="B0A07B38"/>
    <w:lvl w:ilvl="0" w:tplc="FFFFFFFF">
      <w:start w:val="1"/>
      <w:numFmt w:val="bullet"/>
      <w:pStyle w:val="Opsomming"/>
      <w:lvlText w:val=""/>
      <w:lvlJc w:val="left"/>
      <w:pPr>
        <w:tabs>
          <w:tab w:val="num" w:pos="360"/>
        </w:tabs>
        <w:ind w:left="284" w:hanging="284"/>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285728"/>
    <w:multiLevelType w:val="multilevel"/>
    <w:tmpl w:val="FB5A65AE"/>
    <w:lvl w:ilvl="0">
      <w:start w:val="1"/>
      <w:numFmt w:val="decimal"/>
      <w:pStyle w:val="BijlageOngenummerdParagraaf"/>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1"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2" w15:restartNumberingAfterBreak="0">
    <w:nsid w:val="59864002"/>
    <w:multiLevelType w:val="hybridMultilevel"/>
    <w:tmpl w:val="9704E61C"/>
    <w:lvl w:ilvl="0" w:tplc="0413000F">
      <w:start w:val="1"/>
      <w:numFmt w:val="decimal"/>
      <w:lvlText w:val="%1."/>
      <w:lvlJc w:val="left"/>
      <w:pPr>
        <w:ind w:left="862" w:hanging="360"/>
      </w:pPr>
    </w:lvl>
    <w:lvl w:ilvl="1" w:tplc="04130019" w:tentative="1">
      <w:start w:val="1"/>
      <w:numFmt w:val="lowerLetter"/>
      <w:lvlText w:val="%2."/>
      <w:lvlJc w:val="left"/>
      <w:pPr>
        <w:ind w:left="1582" w:hanging="360"/>
      </w:pPr>
    </w:lvl>
    <w:lvl w:ilvl="2" w:tplc="0413001B" w:tentative="1">
      <w:start w:val="1"/>
      <w:numFmt w:val="lowerRoman"/>
      <w:lvlText w:val="%3."/>
      <w:lvlJc w:val="right"/>
      <w:pPr>
        <w:ind w:left="2302" w:hanging="180"/>
      </w:pPr>
    </w:lvl>
    <w:lvl w:ilvl="3" w:tplc="0413000F" w:tentative="1">
      <w:start w:val="1"/>
      <w:numFmt w:val="decimal"/>
      <w:lvlText w:val="%4."/>
      <w:lvlJc w:val="left"/>
      <w:pPr>
        <w:ind w:left="3022" w:hanging="360"/>
      </w:pPr>
    </w:lvl>
    <w:lvl w:ilvl="4" w:tplc="04130019" w:tentative="1">
      <w:start w:val="1"/>
      <w:numFmt w:val="lowerLetter"/>
      <w:lvlText w:val="%5."/>
      <w:lvlJc w:val="left"/>
      <w:pPr>
        <w:ind w:left="3742" w:hanging="360"/>
      </w:pPr>
    </w:lvl>
    <w:lvl w:ilvl="5" w:tplc="0413001B" w:tentative="1">
      <w:start w:val="1"/>
      <w:numFmt w:val="lowerRoman"/>
      <w:lvlText w:val="%6."/>
      <w:lvlJc w:val="right"/>
      <w:pPr>
        <w:ind w:left="4462" w:hanging="180"/>
      </w:pPr>
    </w:lvl>
    <w:lvl w:ilvl="6" w:tplc="0413000F" w:tentative="1">
      <w:start w:val="1"/>
      <w:numFmt w:val="decimal"/>
      <w:lvlText w:val="%7."/>
      <w:lvlJc w:val="left"/>
      <w:pPr>
        <w:ind w:left="5182" w:hanging="360"/>
      </w:pPr>
    </w:lvl>
    <w:lvl w:ilvl="7" w:tplc="04130019" w:tentative="1">
      <w:start w:val="1"/>
      <w:numFmt w:val="lowerLetter"/>
      <w:lvlText w:val="%8."/>
      <w:lvlJc w:val="left"/>
      <w:pPr>
        <w:ind w:left="5902" w:hanging="360"/>
      </w:pPr>
    </w:lvl>
    <w:lvl w:ilvl="8" w:tplc="0413001B" w:tentative="1">
      <w:start w:val="1"/>
      <w:numFmt w:val="lowerRoman"/>
      <w:lvlText w:val="%9."/>
      <w:lvlJc w:val="right"/>
      <w:pPr>
        <w:ind w:left="6622" w:hanging="180"/>
      </w:pPr>
    </w:lvl>
  </w:abstractNum>
  <w:abstractNum w:abstractNumId="33"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34" w15:restartNumberingAfterBreak="0">
    <w:nsid w:val="679B7BDB"/>
    <w:multiLevelType w:val="hybridMultilevel"/>
    <w:tmpl w:val="8F484958"/>
    <w:lvl w:ilvl="0" w:tplc="04130001">
      <w:start w:val="1"/>
      <w:numFmt w:val="bullet"/>
      <w:lvlText w:val=""/>
      <w:lvlJc w:val="left"/>
      <w:pPr>
        <w:ind w:left="2180" w:hanging="360"/>
      </w:pPr>
      <w:rPr>
        <w:rFonts w:ascii="Symbol" w:hAnsi="Symbol" w:hint="default"/>
      </w:rPr>
    </w:lvl>
    <w:lvl w:ilvl="1" w:tplc="04130003" w:tentative="1">
      <w:start w:val="1"/>
      <w:numFmt w:val="bullet"/>
      <w:lvlText w:val="o"/>
      <w:lvlJc w:val="left"/>
      <w:pPr>
        <w:ind w:left="2900" w:hanging="360"/>
      </w:pPr>
      <w:rPr>
        <w:rFonts w:ascii="Courier New" w:hAnsi="Courier New" w:cs="Courier New" w:hint="default"/>
      </w:rPr>
    </w:lvl>
    <w:lvl w:ilvl="2" w:tplc="04130005" w:tentative="1">
      <w:start w:val="1"/>
      <w:numFmt w:val="bullet"/>
      <w:lvlText w:val=""/>
      <w:lvlJc w:val="left"/>
      <w:pPr>
        <w:ind w:left="3620" w:hanging="360"/>
      </w:pPr>
      <w:rPr>
        <w:rFonts w:ascii="Wingdings" w:hAnsi="Wingdings" w:hint="default"/>
      </w:rPr>
    </w:lvl>
    <w:lvl w:ilvl="3" w:tplc="04130001" w:tentative="1">
      <w:start w:val="1"/>
      <w:numFmt w:val="bullet"/>
      <w:lvlText w:val=""/>
      <w:lvlJc w:val="left"/>
      <w:pPr>
        <w:ind w:left="4340" w:hanging="360"/>
      </w:pPr>
      <w:rPr>
        <w:rFonts w:ascii="Symbol" w:hAnsi="Symbol" w:hint="default"/>
      </w:rPr>
    </w:lvl>
    <w:lvl w:ilvl="4" w:tplc="04130003" w:tentative="1">
      <w:start w:val="1"/>
      <w:numFmt w:val="bullet"/>
      <w:lvlText w:val="o"/>
      <w:lvlJc w:val="left"/>
      <w:pPr>
        <w:ind w:left="5060" w:hanging="360"/>
      </w:pPr>
      <w:rPr>
        <w:rFonts w:ascii="Courier New" w:hAnsi="Courier New" w:cs="Courier New" w:hint="default"/>
      </w:rPr>
    </w:lvl>
    <w:lvl w:ilvl="5" w:tplc="04130005" w:tentative="1">
      <w:start w:val="1"/>
      <w:numFmt w:val="bullet"/>
      <w:lvlText w:val=""/>
      <w:lvlJc w:val="left"/>
      <w:pPr>
        <w:ind w:left="5780" w:hanging="360"/>
      </w:pPr>
      <w:rPr>
        <w:rFonts w:ascii="Wingdings" w:hAnsi="Wingdings" w:hint="default"/>
      </w:rPr>
    </w:lvl>
    <w:lvl w:ilvl="6" w:tplc="04130001" w:tentative="1">
      <w:start w:val="1"/>
      <w:numFmt w:val="bullet"/>
      <w:lvlText w:val=""/>
      <w:lvlJc w:val="left"/>
      <w:pPr>
        <w:ind w:left="6500" w:hanging="360"/>
      </w:pPr>
      <w:rPr>
        <w:rFonts w:ascii="Symbol" w:hAnsi="Symbol" w:hint="default"/>
      </w:rPr>
    </w:lvl>
    <w:lvl w:ilvl="7" w:tplc="04130003" w:tentative="1">
      <w:start w:val="1"/>
      <w:numFmt w:val="bullet"/>
      <w:lvlText w:val="o"/>
      <w:lvlJc w:val="left"/>
      <w:pPr>
        <w:ind w:left="7220" w:hanging="360"/>
      </w:pPr>
      <w:rPr>
        <w:rFonts w:ascii="Courier New" w:hAnsi="Courier New" w:cs="Courier New" w:hint="default"/>
      </w:rPr>
    </w:lvl>
    <w:lvl w:ilvl="8" w:tplc="04130005" w:tentative="1">
      <w:start w:val="1"/>
      <w:numFmt w:val="bullet"/>
      <w:lvlText w:val=""/>
      <w:lvlJc w:val="left"/>
      <w:pPr>
        <w:ind w:left="7940" w:hanging="360"/>
      </w:pPr>
      <w:rPr>
        <w:rFonts w:ascii="Wingdings" w:hAnsi="Wingdings" w:hint="default"/>
      </w:rPr>
    </w:lvl>
  </w:abstractNum>
  <w:abstractNum w:abstractNumId="35" w15:restartNumberingAfterBreak="0">
    <w:nsid w:val="6B34687D"/>
    <w:multiLevelType w:val="hybridMultilevel"/>
    <w:tmpl w:val="AD4CDE4C"/>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36"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37"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38"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9" w15:restartNumberingAfterBreak="0">
    <w:nsid w:val="7A723F33"/>
    <w:multiLevelType w:val="hybridMultilevel"/>
    <w:tmpl w:val="9E8A89B2"/>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40" w15:restartNumberingAfterBreak="0">
    <w:nsid w:val="7A93304F"/>
    <w:multiLevelType w:val="hybridMultilevel"/>
    <w:tmpl w:val="C2ACC63A"/>
    <w:lvl w:ilvl="0" w:tplc="670488FC">
      <w:start w:val="1"/>
      <w:numFmt w:val="decimal"/>
      <w:pStyle w:val="Standaardnummer"/>
      <w:lvlText w:val="%1."/>
      <w:lvlJc w:val="left"/>
      <w:pPr>
        <w:tabs>
          <w:tab w:val="num" w:pos="360"/>
        </w:tabs>
        <w:ind w:left="360" w:hanging="360"/>
      </w:pPr>
      <w:rPr>
        <w:rFonts w:hint="default"/>
        <w:b w:val="0"/>
        <w:color w:val="000000" w:themeColor="text1"/>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4498E912">
      <w:start w:val="1"/>
      <w:numFmt w:val="bullet"/>
      <w:lvlText w:val="-"/>
      <w:lvlJc w:val="left"/>
      <w:pPr>
        <w:tabs>
          <w:tab w:val="num" w:pos="2880"/>
        </w:tabs>
        <w:ind w:left="2880" w:hanging="360"/>
      </w:pPr>
      <w:rPr>
        <w:rFonts w:ascii="Times New Roman" w:eastAsia="Times New Roman" w:hAnsi="Times New Roman" w:cs="Times New Roman"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1"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2"/>
  </w:num>
  <w:num w:numId="2">
    <w:abstractNumId w:val="11"/>
  </w:num>
  <w:num w:numId="3">
    <w:abstractNumId w:val="23"/>
  </w:num>
  <w:num w:numId="4">
    <w:abstractNumId w:val="22"/>
  </w:num>
  <w:num w:numId="5">
    <w:abstractNumId w:val="5"/>
  </w:num>
  <w:num w:numId="6">
    <w:abstractNumId w:val="4"/>
  </w:num>
  <w:num w:numId="7">
    <w:abstractNumId w:val="6"/>
  </w:num>
  <w:num w:numId="8">
    <w:abstractNumId w:val="3"/>
  </w:num>
  <w:num w:numId="9">
    <w:abstractNumId w:val="2"/>
  </w:num>
  <w:num w:numId="10">
    <w:abstractNumId w:val="1"/>
  </w:num>
  <w:num w:numId="11">
    <w:abstractNumId w:val="0"/>
  </w:num>
  <w:num w:numId="12">
    <w:abstractNumId w:val="27"/>
  </w:num>
  <w:num w:numId="13">
    <w:abstractNumId w:val="36"/>
  </w:num>
  <w:num w:numId="14">
    <w:abstractNumId w:val="13"/>
  </w:num>
  <w:num w:numId="15">
    <w:abstractNumId w:val="24"/>
  </w:num>
  <w:num w:numId="16">
    <w:abstractNumId w:val="33"/>
  </w:num>
  <w:num w:numId="17">
    <w:abstractNumId w:val="9"/>
  </w:num>
  <w:num w:numId="18">
    <w:abstractNumId w:val="37"/>
  </w:num>
  <w:num w:numId="19">
    <w:abstractNumId w:val="30"/>
  </w:num>
  <w:num w:numId="20">
    <w:abstractNumId w:val="20"/>
  </w:num>
  <w:num w:numId="21">
    <w:abstractNumId w:val="16"/>
  </w:num>
  <w:num w:numId="22">
    <w:abstractNumId w:val="29"/>
  </w:num>
  <w:num w:numId="23">
    <w:abstractNumId w:val="15"/>
  </w:num>
  <w:num w:numId="24">
    <w:abstractNumId w:val="28"/>
  </w:num>
  <w:num w:numId="25">
    <w:abstractNumId w:val="7"/>
  </w:num>
  <w:num w:numId="26">
    <w:abstractNumId w:val="26"/>
  </w:num>
  <w:num w:numId="27">
    <w:abstractNumId w:val="41"/>
  </w:num>
  <w:num w:numId="28">
    <w:abstractNumId w:val="8"/>
  </w:num>
  <w:num w:numId="29">
    <w:abstractNumId w:val="38"/>
  </w:num>
  <w:num w:numId="30">
    <w:abstractNumId w:val="31"/>
  </w:num>
  <w:num w:numId="31">
    <w:abstractNumId w:val="21"/>
  </w:num>
  <w:num w:numId="32">
    <w:abstractNumId w:val="14"/>
  </w:num>
  <w:num w:numId="33">
    <w:abstractNumId w:val="34"/>
  </w:num>
  <w:num w:numId="34">
    <w:abstractNumId w:val="35"/>
  </w:num>
  <w:num w:numId="35">
    <w:abstractNumId w:val="39"/>
  </w:num>
  <w:num w:numId="36">
    <w:abstractNumId w:val="40"/>
  </w:num>
  <w:num w:numId="37">
    <w:abstractNumId w:val="17"/>
  </w:num>
  <w:num w:numId="38">
    <w:abstractNumId w:val="10"/>
  </w:num>
  <w:num w:numId="39">
    <w:abstractNumId w:val="25"/>
  </w:num>
  <w:num w:numId="40">
    <w:abstractNumId w:val="18"/>
  </w:num>
  <w:num w:numId="41">
    <w:abstractNumId w:val="32"/>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raten, Kim van (GPO)">
    <w15:presenceInfo w15:providerId="AD" w15:userId="S-1-5-21-1046319769-833967741-3563887046-5900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trackRevisions/>
  <w:defaultTabStop w:val="708"/>
  <w:hyphenationZone w:val="425"/>
  <w:drawingGridHorizontalSpacing w:val="9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5AA8"/>
    <w:rsid w:val="00043163"/>
    <w:rsid w:val="00056D70"/>
    <w:rsid w:val="000B3F94"/>
    <w:rsid w:val="000D6625"/>
    <w:rsid w:val="000E1F3B"/>
    <w:rsid w:val="00173156"/>
    <w:rsid w:val="001A62F7"/>
    <w:rsid w:val="001D6F03"/>
    <w:rsid w:val="002A6578"/>
    <w:rsid w:val="002B1092"/>
    <w:rsid w:val="002C53E4"/>
    <w:rsid w:val="002C5C31"/>
    <w:rsid w:val="002E0FD2"/>
    <w:rsid w:val="0038549E"/>
    <w:rsid w:val="00387CE6"/>
    <w:rsid w:val="003C4BF2"/>
    <w:rsid w:val="003D51FB"/>
    <w:rsid w:val="003F5EB0"/>
    <w:rsid w:val="003F6EDB"/>
    <w:rsid w:val="0040142D"/>
    <w:rsid w:val="0040571B"/>
    <w:rsid w:val="00433DD1"/>
    <w:rsid w:val="00450447"/>
    <w:rsid w:val="00450B38"/>
    <w:rsid w:val="004B0EA1"/>
    <w:rsid w:val="004D766D"/>
    <w:rsid w:val="005A4FBE"/>
    <w:rsid w:val="005D2CF1"/>
    <w:rsid w:val="005E046F"/>
    <w:rsid w:val="006006F5"/>
    <w:rsid w:val="00650A9B"/>
    <w:rsid w:val="006D2E66"/>
    <w:rsid w:val="006F42D7"/>
    <w:rsid w:val="006F5AA8"/>
    <w:rsid w:val="007435A7"/>
    <w:rsid w:val="007F4AEA"/>
    <w:rsid w:val="0088386A"/>
    <w:rsid w:val="0088501B"/>
    <w:rsid w:val="008D2753"/>
    <w:rsid w:val="008E3581"/>
    <w:rsid w:val="00905289"/>
    <w:rsid w:val="00962092"/>
    <w:rsid w:val="00964DD5"/>
    <w:rsid w:val="00980919"/>
    <w:rsid w:val="009C5CF5"/>
    <w:rsid w:val="00A32591"/>
    <w:rsid w:val="00A77ABF"/>
    <w:rsid w:val="00A863E9"/>
    <w:rsid w:val="00B022C4"/>
    <w:rsid w:val="00B559E9"/>
    <w:rsid w:val="00B72222"/>
    <w:rsid w:val="00B77381"/>
    <w:rsid w:val="00B80650"/>
    <w:rsid w:val="00BB0B7A"/>
    <w:rsid w:val="00C36FAA"/>
    <w:rsid w:val="00C71133"/>
    <w:rsid w:val="00CA55CC"/>
    <w:rsid w:val="00CB3317"/>
    <w:rsid w:val="00D80FFA"/>
    <w:rsid w:val="00DA3555"/>
    <w:rsid w:val="00E456EE"/>
    <w:rsid w:val="00ED7AB9"/>
    <w:rsid w:val="00EE5BBE"/>
    <w:rsid w:val="00EF1AE2"/>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F7AF8EED-5AD9-4212-A4DC-01C50464B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16"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16"/>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6F5AA8"/>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qFormat/>
    <w:rsid w:val="00B022C4"/>
    <w:pPr>
      <w:keepNext/>
      <w:keepLines/>
      <w:outlineLvl w:val="0"/>
    </w:pPr>
    <w:rPr>
      <w:rFonts w:eastAsiaTheme="majorEastAsia" w:cstheme="majorBidi"/>
      <w:bCs/>
      <w:sz w:val="24"/>
      <w:szCs w:val="28"/>
    </w:rPr>
  </w:style>
  <w:style w:type="paragraph" w:styleId="Kop2">
    <w:name w:val="heading 2"/>
    <w:aliases w:val="Paragraafkop,Pargagraaf,paragraaf"/>
    <w:basedOn w:val="Standaard"/>
    <w:next w:val="Standaard"/>
    <w:link w:val="Kop2Char"/>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qFormat/>
    <w:rsid w:val="00B022C4"/>
    <w:pPr>
      <w:keepNext/>
      <w:keepLines/>
      <w:outlineLvl w:val="2"/>
    </w:pPr>
    <w:rPr>
      <w:rFonts w:eastAsiaTheme="majorEastAsia" w:cstheme="majorBidi"/>
      <w:bCs/>
      <w:i/>
    </w:rPr>
  </w:style>
  <w:style w:type="paragraph" w:styleId="Kop4">
    <w:name w:val="heading 4"/>
    <w:basedOn w:val="Standaard"/>
    <w:next w:val="Standaard"/>
    <w:link w:val="Kop4Char"/>
    <w:qFormat/>
    <w:rsid w:val="00B022C4"/>
    <w:pPr>
      <w:keepNext/>
      <w:keepLines/>
      <w:outlineLvl w:val="3"/>
    </w:pPr>
    <w:rPr>
      <w:rFonts w:eastAsiaTheme="majorEastAsia" w:cstheme="majorBidi"/>
      <w:bCs/>
      <w:iCs/>
    </w:rPr>
  </w:style>
  <w:style w:type="paragraph" w:styleId="Kop5">
    <w:name w:val="heading 5"/>
    <w:basedOn w:val="Standaard"/>
    <w:next w:val="Standaard"/>
    <w:link w:val="Kop5Char"/>
    <w:qFormat/>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aliases w:val="Tussenkop 2"/>
    <w:basedOn w:val="Standaard"/>
    <w:next w:val="Standaard"/>
    <w:link w:val="Kop6Char"/>
    <w:qFormat/>
    <w:rsid w:val="006F5AA8"/>
    <w:pPr>
      <w:tabs>
        <w:tab w:val="num" w:pos="1152"/>
      </w:tabs>
      <w:spacing w:before="240" w:after="60"/>
      <w:ind w:left="1152" w:hanging="1152"/>
      <w:outlineLvl w:val="5"/>
    </w:pPr>
    <w:rPr>
      <w:rFonts w:ascii="Times New Roman" w:hAnsi="Times New Roman"/>
      <w:b/>
      <w:bCs/>
      <w:sz w:val="22"/>
      <w:szCs w:val="22"/>
    </w:rPr>
  </w:style>
  <w:style w:type="paragraph" w:styleId="Kop7">
    <w:name w:val="heading 7"/>
    <w:aliases w:val="Tussenkop 3"/>
    <w:basedOn w:val="Standaard"/>
    <w:next w:val="Standaard"/>
    <w:link w:val="Kop7Char"/>
    <w:qFormat/>
    <w:rsid w:val="006F5AA8"/>
    <w:pPr>
      <w:tabs>
        <w:tab w:val="num" w:pos="1296"/>
      </w:tabs>
      <w:spacing w:before="240" w:after="60"/>
      <w:ind w:left="1296" w:hanging="1296"/>
      <w:outlineLvl w:val="6"/>
    </w:pPr>
    <w:rPr>
      <w:rFonts w:ascii="Times New Roman" w:hAnsi="Times New Roman"/>
      <w:sz w:val="24"/>
    </w:rPr>
  </w:style>
  <w:style w:type="paragraph" w:styleId="Kop8">
    <w:name w:val="heading 8"/>
    <w:aliases w:val="Tussenkop 4"/>
    <w:basedOn w:val="Standaard"/>
    <w:next w:val="Standaard"/>
    <w:link w:val="Kop8Char"/>
    <w:qFormat/>
    <w:rsid w:val="006F5AA8"/>
    <w:pPr>
      <w:tabs>
        <w:tab w:val="num" w:pos="1440"/>
      </w:tabs>
      <w:spacing w:before="240" w:after="60"/>
      <w:ind w:left="1440" w:hanging="1440"/>
      <w:outlineLvl w:val="7"/>
    </w:pPr>
    <w:rPr>
      <w:rFonts w:ascii="Times New Roman" w:hAnsi="Times New Roman"/>
      <w:i/>
      <w:iCs/>
      <w:sz w:val="24"/>
    </w:rPr>
  </w:style>
  <w:style w:type="paragraph" w:styleId="Kop9">
    <w:name w:val="heading 9"/>
    <w:aliases w:val="Reference Appendix,Tabelkop 1"/>
    <w:basedOn w:val="Standaard"/>
    <w:next w:val="Standaard"/>
    <w:link w:val="Kop9Char"/>
    <w:qFormat/>
    <w:rsid w:val="006F5AA8"/>
    <w:pPr>
      <w:tabs>
        <w:tab w:val="num" w:pos="1584"/>
      </w:tabs>
      <w:spacing w:before="240" w:after="60"/>
      <w:ind w:left="1584" w:hanging="1584"/>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022C4"/>
    <w:rPr>
      <w:rFonts w:ascii="Verdana" w:eastAsiaTheme="majorEastAsia" w:hAnsi="Verdana" w:cstheme="majorBidi"/>
      <w:bCs/>
      <w:sz w:val="24"/>
      <w:szCs w:val="28"/>
    </w:rPr>
  </w:style>
  <w:style w:type="paragraph" w:styleId="Geenafstand">
    <w:name w:val="No Spacing"/>
    <w:uiPriority w:val="99"/>
    <w:unhideWhenUsed/>
    <w:qFormat/>
    <w:rsid w:val="00B022C4"/>
    <w:pPr>
      <w:spacing w:line="240" w:lineRule="exact"/>
      <w:contextualSpacing/>
    </w:pPr>
    <w:rPr>
      <w:rFonts w:ascii="Verdana" w:hAnsi="Verdana"/>
    </w:rPr>
  </w:style>
  <w:style w:type="character" w:customStyle="1" w:styleId="Kop2Char">
    <w:name w:val="Kop 2 Char"/>
    <w:aliases w:val="Paragraafkop Char,Pargagraaf Char,paragraaf Char"/>
    <w:basedOn w:val="Standaardalinea-lettertype"/>
    <w:link w:val="Kop2"/>
    <w:rsid w:val="00B022C4"/>
    <w:rPr>
      <w:rFonts w:ascii="Verdana" w:eastAsiaTheme="majorEastAsia" w:hAnsi="Verdana" w:cstheme="majorBidi"/>
      <w:b/>
      <w:bCs/>
      <w:szCs w:val="26"/>
    </w:rPr>
  </w:style>
  <w:style w:type="character" w:customStyle="1" w:styleId="Kop3Char">
    <w:name w:val="Kop 3 Char"/>
    <w:basedOn w:val="Standaardalinea-lettertype"/>
    <w:link w:val="Kop3"/>
    <w:rsid w:val="00B022C4"/>
    <w:rPr>
      <w:rFonts w:ascii="Verdana" w:eastAsiaTheme="majorEastAsia" w:hAnsi="Verdana" w:cstheme="majorBidi"/>
      <w:bCs/>
      <w:i/>
    </w:rPr>
  </w:style>
  <w:style w:type="character" w:customStyle="1" w:styleId="Kop4Char">
    <w:name w:val="Kop 4 Char"/>
    <w:basedOn w:val="Standaardalinea-lettertype"/>
    <w:link w:val="Kop4"/>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semiHidden/>
    <w:rsid w:val="0088501B"/>
    <w:rPr>
      <w:rFonts w:ascii="Tahoma" w:hAnsi="Tahoma" w:cs="Tahoma"/>
      <w:sz w:val="16"/>
      <w:szCs w:val="16"/>
    </w:rPr>
  </w:style>
  <w:style w:type="numbering" w:customStyle="1" w:styleId="Lijststijl">
    <w:name w:val="Lijststijl"/>
    <w:uiPriority w:val="99"/>
    <w:rsid w:val="0088501B"/>
    <w:pPr>
      <w:numPr>
        <w:numId w:val="1"/>
      </w:numPr>
    </w:pPr>
  </w:style>
  <w:style w:type="numbering" w:customStyle="1" w:styleId="Stijl2">
    <w:name w:val="Stijl2"/>
    <w:uiPriority w:val="99"/>
    <w:rsid w:val="00FF0FEF"/>
    <w:pPr>
      <w:numPr>
        <w:numId w:val="2"/>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3"/>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rPr>
      <w:rFonts w:ascii="Verdana" w:eastAsia="DejaVu Sans" w:hAnsi="Verdana" w:cs="Times New Roman"/>
      <w:szCs w:val="24"/>
      <w:lang w:eastAsia="nl-NL"/>
    </w:rPr>
  </w:style>
  <w:style w:type="character" w:customStyle="1" w:styleId="LijstmetopsommingstekensChar">
    <w:name w:val="Lijst met opsommingstekens Char"/>
    <w:basedOn w:val="LijstalineaChar"/>
    <w:link w:val="Lijstmetopsommingstekens"/>
    <w:uiPriority w:val="10"/>
    <w:rsid w:val="002E0FD2"/>
    <w:rPr>
      <w:rFonts w:ascii="Verdana" w:eastAsia="DejaVu Sans" w:hAnsi="Verdana" w:cs="Times New Roman"/>
      <w:szCs w:val="24"/>
      <w:lang w:eastAsia="nl-NL"/>
    </w:rPr>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qFormat/>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16"/>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99"/>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99"/>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99"/>
    <w:rsid w:val="00ED7AB9"/>
    <w:rPr>
      <w:b/>
      <w:bCs/>
      <w:smallCaps/>
      <w:spacing w:val="5"/>
    </w:rPr>
  </w:style>
  <w:style w:type="paragraph" w:customStyle="1" w:styleId="Lijstalinea1">
    <w:name w:val="Lijstalinea1"/>
    <w:basedOn w:val="Standaard"/>
    <w:semiHidden/>
    <w:rsid w:val="00CA55CC"/>
    <w:pPr>
      <w:numPr>
        <w:numId w:val="4"/>
      </w:numPr>
    </w:pPr>
  </w:style>
  <w:style w:type="character" w:customStyle="1" w:styleId="Kop6Char">
    <w:name w:val="Kop 6 Char"/>
    <w:aliases w:val="Tussenkop 2 Char"/>
    <w:basedOn w:val="Standaardalinea-lettertype"/>
    <w:link w:val="Kop6"/>
    <w:rsid w:val="006F5AA8"/>
    <w:rPr>
      <w:rFonts w:ascii="Times New Roman" w:eastAsia="DejaVu Sans" w:hAnsi="Times New Roman" w:cs="Times New Roman"/>
      <w:b/>
      <w:bCs/>
      <w:sz w:val="22"/>
      <w:szCs w:val="22"/>
      <w:lang w:eastAsia="nl-NL"/>
    </w:rPr>
  </w:style>
  <w:style w:type="character" w:customStyle="1" w:styleId="Kop7Char">
    <w:name w:val="Kop 7 Char"/>
    <w:aliases w:val="Tussenkop 3 Char"/>
    <w:basedOn w:val="Standaardalinea-lettertype"/>
    <w:link w:val="Kop7"/>
    <w:rsid w:val="006F5AA8"/>
    <w:rPr>
      <w:rFonts w:ascii="Times New Roman" w:eastAsia="DejaVu Sans" w:hAnsi="Times New Roman" w:cs="Times New Roman"/>
      <w:sz w:val="24"/>
      <w:szCs w:val="24"/>
      <w:lang w:eastAsia="nl-NL"/>
    </w:rPr>
  </w:style>
  <w:style w:type="character" w:customStyle="1" w:styleId="Kop8Char">
    <w:name w:val="Kop 8 Char"/>
    <w:aliases w:val="Tussenkop 4 Char"/>
    <w:basedOn w:val="Standaardalinea-lettertype"/>
    <w:link w:val="Kop8"/>
    <w:rsid w:val="006F5AA8"/>
    <w:rPr>
      <w:rFonts w:ascii="Times New Roman" w:eastAsia="DejaVu Sans" w:hAnsi="Times New Roman" w:cs="Times New Roman"/>
      <w:i/>
      <w:iCs/>
      <w:sz w:val="24"/>
      <w:szCs w:val="24"/>
      <w:lang w:eastAsia="nl-NL"/>
    </w:rPr>
  </w:style>
  <w:style w:type="character" w:customStyle="1" w:styleId="Kop9Char">
    <w:name w:val="Kop 9 Char"/>
    <w:aliases w:val="Reference Appendix Char,Tabelkop 1 Char"/>
    <w:basedOn w:val="Standaardalinea-lettertype"/>
    <w:link w:val="Kop9"/>
    <w:rsid w:val="006F5AA8"/>
    <w:rPr>
      <w:rFonts w:ascii="Arial" w:eastAsia="DejaVu Sans" w:hAnsi="Arial" w:cs="Arial"/>
      <w:sz w:val="22"/>
      <w:szCs w:val="22"/>
      <w:lang w:eastAsia="nl-NL"/>
    </w:rPr>
  </w:style>
  <w:style w:type="paragraph" w:customStyle="1" w:styleId="Huisstijl-Titelcolofon">
    <w:name w:val="Huisstijl - Titelcolofon"/>
    <w:basedOn w:val="Huisstijl-Titelinleiding"/>
    <w:uiPriority w:val="99"/>
    <w:semiHidden/>
    <w:rsid w:val="006F5AA8"/>
    <w:rPr>
      <w:noProof/>
    </w:rPr>
  </w:style>
  <w:style w:type="paragraph" w:customStyle="1" w:styleId="Textbody">
    <w:name w:val="Text body"/>
    <w:basedOn w:val="Standaard"/>
    <w:rsid w:val="006F5AA8"/>
    <w:pPr>
      <w:spacing w:after="120"/>
    </w:pPr>
  </w:style>
  <w:style w:type="paragraph" w:styleId="Lijst">
    <w:name w:val="List"/>
    <w:basedOn w:val="Textbody"/>
    <w:uiPriority w:val="99"/>
    <w:semiHidden/>
    <w:rsid w:val="006F5AA8"/>
  </w:style>
  <w:style w:type="paragraph" w:customStyle="1" w:styleId="Caption1">
    <w:name w:val="Caption1"/>
    <w:basedOn w:val="Standaard"/>
    <w:uiPriority w:val="99"/>
    <w:semiHidden/>
    <w:rsid w:val="006F5AA8"/>
    <w:pPr>
      <w:suppressLineNumbers/>
      <w:spacing w:before="120" w:after="120"/>
    </w:pPr>
    <w:rPr>
      <w:i/>
      <w:iCs/>
      <w:sz w:val="24"/>
    </w:rPr>
  </w:style>
  <w:style w:type="paragraph" w:customStyle="1" w:styleId="Index">
    <w:name w:val="Index"/>
    <w:basedOn w:val="Standaard"/>
    <w:uiPriority w:val="99"/>
    <w:semiHidden/>
    <w:rsid w:val="006F5AA8"/>
    <w:pPr>
      <w:suppressLineNumbers/>
    </w:pPr>
  </w:style>
  <w:style w:type="paragraph" w:customStyle="1" w:styleId="Huisstijl-Titelinhoud">
    <w:name w:val="Huisstijl - Titelinhoud"/>
    <w:basedOn w:val="Huisstijl-Titelinleiding"/>
    <w:uiPriority w:val="99"/>
    <w:semiHidden/>
    <w:rsid w:val="006F5AA8"/>
    <w:rPr>
      <w:noProof/>
    </w:rPr>
  </w:style>
  <w:style w:type="paragraph" w:customStyle="1" w:styleId="ContentsHeading">
    <w:name w:val="Contents Heading"/>
    <w:basedOn w:val="Standaard"/>
    <w:uiPriority w:val="99"/>
    <w:semiHidden/>
    <w:rsid w:val="006F5AA8"/>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6F5AA8"/>
    <w:pPr>
      <w:tabs>
        <w:tab w:val="right" w:leader="dot" w:pos="9637"/>
      </w:tabs>
      <w:spacing w:before="170"/>
    </w:pPr>
    <w:rPr>
      <w:sz w:val="26"/>
    </w:rPr>
  </w:style>
  <w:style w:type="paragraph" w:customStyle="1" w:styleId="Contents2">
    <w:name w:val="Contents 2"/>
    <w:basedOn w:val="Index"/>
    <w:uiPriority w:val="99"/>
    <w:semiHidden/>
    <w:rsid w:val="006F5AA8"/>
    <w:pPr>
      <w:tabs>
        <w:tab w:val="right" w:leader="dot" w:pos="9637"/>
      </w:tabs>
      <w:spacing w:before="57"/>
      <w:ind w:left="283"/>
    </w:pPr>
  </w:style>
  <w:style w:type="paragraph" w:customStyle="1" w:styleId="Contents3">
    <w:name w:val="Contents 3"/>
    <w:basedOn w:val="Index"/>
    <w:uiPriority w:val="99"/>
    <w:semiHidden/>
    <w:rsid w:val="006F5AA8"/>
    <w:pPr>
      <w:tabs>
        <w:tab w:val="right" w:leader="dot" w:pos="9921"/>
      </w:tabs>
      <w:ind w:left="850"/>
    </w:pPr>
  </w:style>
  <w:style w:type="paragraph" w:customStyle="1" w:styleId="TableContents">
    <w:name w:val="Table Contents"/>
    <w:basedOn w:val="Standaard"/>
    <w:uiPriority w:val="99"/>
    <w:semiHidden/>
    <w:rsid w:val="006F5AA8"/>
    <w:pPr>
      <w:suppressLineNumbers/>
    </w:pPr>
  </w:style>
  <w:style w:type="paragraph" w:customStyle="1" w:styleId="Huisstijl-Slotzin">
    <w:name w:val="Huisstijl - Slotzin"/>
    <w:basedOn w:val="Standaard"/>
    <w:next w:val="Standaard"/>
    <w:uiPriority w:val="99"/>
    <w:semiHidden/>
    <w:rsid w:val="006F5AA8"/>
    <w:pPr>
      <w:spacing w:before="240"/>
    </w:pPr>
  </w:style>
  <w:style w:type="paragraph" w:customStyle="1" w:styleId="Framecontents">
    <w:name w:val="Frame contents"/>
    <w:basedOn w:val="Textbody"/>
    <w:uiPriority w:val="99"/>
    <w:semiHidden/>
    <w:rsid w:val="006F5AA8"/>
  </w:style>
  <w:style w:type="paragraph" w:customStyle="1" w:styleId="Huisstijl-Paginanummer">
    <w:name w:val="Huisstijl - Paginanummer"/>
    <w:basedOn w:val="Standaard"/>
    <w:uiPriority w:val="99"/>
    <w:rsid w:val="006F5AA8"/>
    <w:pPr>
      <w:spacing w:line="240" w:lineRule="auto"/>
    </w:pPr>
    <w:rPr>
      <w:noProof/>
      <w:sz w:val="13"/>
    </w:rPr>
  </w:style>
  <w:style w:type="character" w:customStyle="1" w:styleId="Placeholder">
    <w:name w:val="Placeholder"/>
    <w:uiPriority w:val="99"/>
    <w:semiHidden/>
    <w:rsid w:val="006F5AA8"/>
    <w:rPr>
      <w:smallCaps/>
      <w:color w:val="008080"/>
      <w:u w:val="dotted"/>
    </w:rPr>
  </w:style>
  <w:style w:type="character" w:customStyle="1" w:styleId="NumberingSymbols">
    <w:name w:val="Numbering Symbols"/>
    <w:uiPriority w:val="99"/>
    <w:semiHidden/>
    <w:rsid w:val="006F5AA8"/>
    <w:rPr>
      <w:rFonts w:ascii="Verdana" w:hAnsi="Verdana"/>
      <w:sz w:val="18"/>
    </w:rPr>
  </w:style>
  <w:style w:type="character" w:customStyle="1" w:styleId="BulletSymbols">
    <w:name w:val="Bullet Symbols"/>
    <w:uiPriority w:val="99"/>
    <w:semiHidden/>
    <w:rsid w:val="006F5AA8"/>
    <w:rPr>
      <w:rFonts w:ascii="Verdana" w:hAnsi="Verdana"/>
      <w:sz w:val="26"/>
    </w:rPr>
  </w:style>
  <w:style w:type="paragraph" w:customStyle="1" w:styleId="Huisstijl-Titel">
    <w:name w:val="Huisstijl - Titel"/>
    <w:basedOn w:val="Standaard"/>
    <w:uiPriority w:val="99"/>
    <w:semiHidden/>
    <w:rsid w:val="006F5AA8"/>
    <w:pPr>
      <w:spacing w:before="60" w:after="320"/>
    </w:pPr>
    <w:rPr>
      <w:b/>
      <w:sz w:val="24"/>
    </w:rPr>
  </w:style>
  <w:style w:type="paragraph" w:customStyle="1" w:styleId="Huisstijl-Titelinleiding">
    <w:name w:val="Huisstijl - Titelinleiding"/>
    <w:basedOn w:val="Standaard"/>
    <w:uiPriority w:val="99"/>
    <w:semiHidden/>
    <w:rsid w:val="006F5AA8"/>
    <w:pPr>
      <w:spacing w:after="740"/>
    </w:pPr>
    <w:rPr>
      <w:sz w:val="24"/>
    </w:rPr>
  </w:style>
  <w:style w:type="paragraph" w:customStyle="1" w:styleId="subtitel">
    <w:name w:val="subtitel"/>
    <w:basedOn w:val="Broodtekst"/>
    <w:next w:val="Broodtekst"/>
    <w:rsid w:val="006F5AA8"/>
  </w:style>
  <w:style w:type="paragraph" w:customStyle="1" w:styleId="Huisstijl-Colofon">
    <w:name w:val="Huisstijl - Colofon"/>
    <w:basedOn w:val="Standaard"/>
    <w:uiPriority w:val="99"/>
    <w:semiHidden/>
    <w:rsid w:val="006F5AA8"/>
  </w:style>
  <w:style w:type="paragraph" w:customStyle="1" w:styleId="Huisstijl-koptekst">
    <w:name w:val="Huisstijl - koptekst"/>
    <w:basedOn w:val="Standaard"/>
    <w:uiPriority w:val="99"/>
    <w:semiHidden/>
    <w:rsid w:val="006F5AA8"/>
    <w:rPr>
      <w:sz w:val="13"/>
    </w:rPr>
  </w:style>
  <w:style w:type="character" w:customStyle="1" w:styleId="Huisstijl-Koptekststatus">
    <w:name w:val="Huisstijl - Koptekst status"/>
    <w:uiPriority w:val="99"/>
    <w:semiHidden/>
    <w:rsid w:val="006F5AA8"/>
    <w:rPr>
      <w:rFonts w:ascii="Verdana" w:hAnsi="Verdana"/>
      <w:caps/>
      <w:sz w:val="13"/>
    </w:rPr>
  </w:style>
  <w:style w:type="paragraph" w:styleId="Inhopg1">
    <w:name w:val="toc 1"/>
    <w:basedOn w:val="Standaard"/>
    <w:next w:val="Standaard"/>
    <w:autoRedefine/>
    <w:uiPriority w:val="39"/>
    <w:rsid w:val="006F5AA8"/>
    <w:pPr>
      <w:tabs>
        <w:tab w:val="left" w:pos="0"/>
        <w:tab w:val="right" w:pos="7655"/>
      </w:tabs>
      <w:spacing w:before="240"/>
      <w:ind w:hanging="1134"/>
    </w:pPr>
    <w:rPr>
      <w:b/>
    </w:rPr>
  </w:style>
  <w:style w:type="character" w:styleId="Hyperlink">
    <w:name w:val="Hyperlink"/>
    <w:basedOn w:val="Standaardalinea-lettertype"/>
    <w:uiPriority w:val="99"/>
    <w:rsid w:val="006F5AA8"/>
    <w:rPr>
      <w:rFonts w:cs="Times New Roman"/>
      <w:color w:val="0000FF"/>
      <w:u w:val="single"/>
    </w:rPr>
  </w:style>
  <w:style w:type="paragraph" w:styleId="Inhopg2">
    <w:name w:val="toc 2"/>
    <w:basedOn w:val="Standaard"/>
    <w:next w:val="Standaard"/>
    <w:autoRedefine/>
    <w:uiPriority w:val="39"/>
    <w:rsid w:val="006F5AA8"/>
    <w:pPr>
      <w:tabs>
        <w:tab w:val="left" w:pos="0"/>
        <w:tab w:val="right" w:pos="7655"/>
      </w:tabs>
      <w:ind w:hanging="1134"/>
    </w:pPr>
    <w:rPr>
      <w:noProof/>
    </w:rPr>
  </w:style>
  <w:style w:type="paragraph" w:customStyle="1" w:styleId="Huisstijl-GenummerdHoofdstuk">
    <w:name w:val="Huisstijl - GenummerdHoofdstuk"/>
    <w:basedOn w:val="Standaard"/>
    <w:next w:val="Standaard"/>
    <w:uiPriority w:val="99"/>
    <w:semiHidden/>
    <w:rsid w:val="006F5AA8"/>
    <w:pPr>
      <w:pageBreakBefore/>
      <w:numPr>
        <w:numId w:val="12"/>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6F5AA8"/>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6F5AA8"/>
    <w:pPr>
      <w:numPr>
        <w:ilvl w:val="2"/>
      </w:numPr>
      <w:tabs>
        <w:tab w:val="num" w:pos="1492"/>
      </w:tabs>
      <w:ind w:left="360"/>
      <w:outlineLvl w:val="2"/>
    </w:pPr>
    <w:rPr>
      <w:b w:val="0"/>
      <w:i/>
    </w:rPr>
  </w:style>
  <w:style w:type="paragraph" w:styleId="Inhopg3">
    <w:name w:val="toc 3"/>
    <w:basedOn w:val="Standaard"/>
    <w:next w:val="Standaard"/>
    <w:autoRedefine/>
    <w:uiPriority w:val="39"/>
    <w:rsid w:val="006F5AA8"/>
    <w:pPr>
      <w:tabs>
        <w:tab w:val="left" w:pos="0"/>
        <w:tab w:val="right" w:pos="7655"/>
      </w:tabs>
      <w:ind w:hanging="1134"/>
    </w:pPr>
  </w:style>
  <w:style w:type="paragraph" w:styleId="Inhopg4">
    <w:name w:val="toc 4"/>
    <w:basedOn w:val="Standaard"/>
    <w:next w:val="Standaard"/>
    <w:autoRedefine/>
    <w:uiPriority w:val="39"/>
    <w:rsid w:val="006F5AA8"/>
    <w:pPr>
      <w:tabs>
        <w:tab w:val="left" w:pos="0"/>
        <w:tab w:val="right" w:pos="7655"/>
      </w:tabs>
      <w:ind w:hanging="1134"/>
    </w:pPr>
  </w:style>
  <w:style w:type="paragraph" w:styleId="Inhopg9">
    <w:name w:val="toc 9"/>
    <w:basedOn w:val="Standaard"/>
    <w:next w:val="Standaard"/>
    <w:uiPriority w:val="39"/>
    <w:rsid w:val="006F5AA8"/>
    <w:pPr>
      <w:tabs>
        <w:tab w:val="right" w:pos="7699"/>
      </w:tabs>
    </w:pPr>
    <w:rPr>
      <w:rFonts w:cs="Mangal"/>
      <w:szCs w:val="21"/>
    </w:rPr>
  </w:style>
  <w:style w:type="paragraph" w:customStyle="1" w:styleId="Broodtekst">
    <w:name w:val="Broodtekst"/>
    <w:basedOn w:val="Standaard"/>
    <w:link w:val="BroodtekstChar"/>
    <w:qFormat/>
    <w:rsid w:val="006F5AA8"/>
    <w:pPr>
      <w:tabs>
        <w:tab w:val="left" w:pos="227"/>
        <w:tab w:val="left" w:pos="454"/>
        <w:tab w:val="left" w:pos="680"/>
      </w:tabs>
      <w:autoSpaceDE w:val="0"/>
      <w:autoSpaceDN w:val="0"/>
      <w:adjustRightInd w:val="0"/>
    </w:pPr>
    <w:rPr>
      <w:szCs w:val="18"/>
    </w:rPr>
  </w:style>
  <w:style w:type="paragraph" w:customStyle="1" w:styleId="HoofdstukGenummerd">
    <w:name w:val="HoofdstukGenummerd"/>
    <w:basedOn w:val="Broodtekst"/>
    <w:next w:val="Broodtekst"/>
    <w:link w:val="HoofdstukGenummerdChar"/>
    <w:uiPriority w:val="2"/>
    <w:qFormat/>
    <w:rsid w:val="006F5AA8"/>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6F5AA8"/>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6F5AA8"/>
    <w:pPr>
      <w:pageBreakBefore/>
      <w:numPr>
        <w:numId w:val="14"/>
      </w:numPr>
      <w:tabs>
        <w:tab w:val="clear" w:pos="0"/>
      </w:tabs>
      <w:spacing w:after="660" w:line="300" w:lineRule="atLeast"/>
      <w:ind w:left="227" w:hanging="227"/>
      <w:outlineLvl w:val="0"/>
    </w:pPr>
    <w:rPr>
      <w:sz w:val="24"/>
    </w:rPr>
  </w:style>
  <w:style w:type="paragraph" w:customStyle="1" w:styleId="Paragraaf">
    <w:name w:val="Paragraaf"/>
    <w:basedOn w:val="Broodtekst"/>
    <w:next w:val="Broodtekst"/>
    <w:link w:val="ParagraafChar"/>
    <w:uiPriority w:val="3"/>
    <w:qFormat/>
    <w:rsid w:val="006F5AA8"/>
    <w:pPr>
      <w:numPr>
        <w:ilvl w:val="1"/>
        <w:numId w:val="17"/>
      </w:numPr>
      <w:spacing w:before="240"/>
      <w:outlineLvl w:val="1"/>
    </w:pPr>
    <w:rPr>
      <w:b/>
    </w:rPr>
  </w:style>
  <w:style w:type="paragraph" w:customStyle="1" w:styleId="Subparagraaf">
    <w:name w:val="Subparagraaf"/>
    <w:basedOn w:val="Broodtekst"/>
    <w:next w:val="Broodtekst"/>
    <w:link w:val="SubparagraafChar"/>
    <w:uiPriority w:val="4"/>
    <w:qFormat/>
    <w:rsid w:val="006F5AA8"/>
    <w:pPr>
      <w:numPr>
        <w:ilvl w:val="2"/>
        <w:numId w:val="17"/>
      </w:numPr>
      <w:spacing w:before="240"/>
      <w:outlineLvl w:val="2"/>
    </w:pPr>
    <w:rPr>
      <w:i/>
      <w:lang w:val="nl"/>
    </w:rPr>
  </w:style>
  <w:style w:type="paragraph" w:styleId="Inhopg5">
    <w:name w:val="toc 5"/>
    <w:basedOn w:val="Standaard"/>
    <w:next w:val="Standaard"/>
    <w:autoRedefine/>
    <w:uiPriority w:val="39"/>
    <w:rsid w:val="006F5AA8"/>
    <w:pPr>
      <w:tabs>
        <w:tab w:val="left" w:pos="0"/>
      </w:tabs>
      <w:spacing w:before="240"/>
      <w:ind w:left="-1134"/>
    </w:pPr>
    <w:rPr>
      <w:b/>
    </w:rPr>
  </w:style>
  <w:style w:type="paragraph" w:styleId="Bibliografie">
    <w:name w:val="Bibliography"/>
    <w:basedOn w:val="Standaard"/>
    <w:next w:val="Standaard"/>
    <w:uiPriority w:val="99"/>
    <w:semiHidden/>
    <w:rsid w:val="006F5AA8"/>
  </w:style>
  <w:style w:type="paragraph" w:styleId="Aanhef">
    <w:name w:val="Salutation"/>
    <w:basedOn w:val="Standaard"/>
    <w:next w:val="Standaard"/>
    <w:link w:val="AanhefChar"/>
    <w:uiPriority w:val="99"/>
    <w:semiHidden/>
    <w:rsid w:val="006F5AA8"/>
  </w:style>
  <w:style w:type="character" w:customStyle="1" w:styleId="AanhefChar">
    <w:name w:val="Aanhef Char"/>
    <w:basedOn w:val="Standaardalinea-lettertype"/>
    <w:link w:val="Aanhef"/>
    <w:uiPriority w:val="99"/>
    <w:semiHidden/>
    <w:rsid w:val="006F5AA8"/>
    <w:rPr>
      <w:rFonts w:ascii="Verdana" w:eastAsia="DejaVu Sans" w:hAnsi="Verdana" w:cs="Times New Roman"/>
      <w:szCs w:val="24"/>
      <w:lang w:eastAsia="nl-NL"/>
    </w:rPr>
  </w:style>
  <w:style w:type="paragraph" w:styleId="Adresenvelop">
    <w:name w:val="envelope address"/>
    <w:basedOn w:val="Standaard"/>
    <w:uiPriority w:val="99"/>
    <w:semiHidden/>
    <w:rsid w:val="006F5AA8"/>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6F5AA8"/>
    <w:pPr>
      <w:spacing w:line="240" w:lineRule="auto"/>
      <w:ind w:left="4252"/>
    </w:pPr>
  </w:style>
  <w:style w:type="character" w:customStyle="1" w:styleId="AfsluitingChar">
    <w:name w:val="Afsluiting Char"/>
    <w:basedOn w:val="Standaardalinea-lettertype"/>
    <w:link w:val="Afsluiting"/>
    <w:uiPriority w:val="99"/>
    <w:semiHidden/>
    <w:rsid w:val="006F5AA8"/>
    <w:rPr>
      <w:rFonts w:ascii="Verdana" w:eastAsia="DejaVu Sans" w:hAnsi="Verdana" w:cs="Times New Roman"/>
      <w:szCs w:val="24"/>
      <w:lang w:eastAsia="nl-NL"/>
    </w:rPr>
  </w:style>
  <w:style w:type="paragraph" w:styleId="Berichtkop">
    <w:name w:val="Message Header"/>
    <w:basedOn w:val="Standaard"/>
    <w:link w:val="BerichtkopChar"/>
    <w:uiPriority w:val="99"/>
    <w:semiHidden/>
    <w:rsid w:val="006F5AA8"/>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rsid w:val="006F5AA8"/>
    <w:rPr>
      <w:rFonts w:ascii="Cambria" w:eastAsia="Times New Roman" w:hAnsi="Cambria" w:cs="Times New Roman"/>
      <w:sz w:val="24"/>
      <w:szCs w:val="24"/>
      <w:shd w:val="pct20" w:color="auto" w:fill="auto"/>
      <w:lang w:eastAsia="nl-NL"/>
    </w:rPr>
  </w:style>
  <w:style w:type="paragraph" w:styleId="Kopbronvermelding">
    <w:name w:val="toa heading"/>
    <w:basedOn w:val="Standaard"/>
    <w:next w:val="Standaard"/>
    <w:uiPriority w:val="99"/>
    <w:semiHidden/>
    <w:rsid w:val="006F5AA8"/>
    <w:pPr>
      <w:spacing w:before="120"/>
    </w:pPr>
    <w:rPr>
      <w:rFonts w:ascii="Cambria" w:eastAsia="Times New Roman" w:hAnsi="Cambria"/>
      <w:b/>
      <w:bCs/>
      <w:sz w:val="24"/>
    </w:rPr>
  </w:style>
  <w:style w:type="paragraph" w:styleId="Normaalweb">
    <w:name w:val="Normal (Web)"/>
    <w:basedOn w:val="Standaard"/>
    <w:uiPriority w:val="99"/>
    <w:semiHidden/>
    <w:rsid w:val="006F5AA8"/>
    <w:rPr>
      <w:rFonts w:ascii="Times New Roman" w:hAnsi="Times New Roman"/>
      <w:sz w:val="24"/>
    </w:rPr>
  </w:style>
  <w:style w:type="paragraph" w:styleId="Plattetekst">
    <w:name w:val="Body Text"/>
    <w:basedOn w:val="Standaard"/>
    <w:link w:val="PlattetekstChar"/>
    <w:rsid w:val="006F5AA8"/>
    <w:pPr>
      <w:spacing w:after="120"/>
    </w:pPr>
  </w:style>
  <w:style w:type="character" w:customStyle="1" w:styleId="PlattetekstChar">
    <w:name w:val="Platte tekst Char"/>
    <w:basedOn w:val="Standaardalinea-lettertype"/>
    <w:link w:val="Plattetekst"/>
    <w:rsid w:val="006F5AA8"/>
    <w:rPr>
      <w:rFonts w:ascii="Verdana" w:eastAsia="DejaVu Sans" w:hAnsi="Verdana" w:cs="Times New Roman"/>
      <w:szCs w:val="24"/>
      <w:lang w:eastAsia="nl-NL"/>
    </w:rPr>
  </w:style>
  <w:style w:type="table" w:styleId="3D-effectenvoortabel1">
    <w:name w:val="Table 3D effects 1"/>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cPr>
      <w:shd w:val="solid" w:color="C0C0C0" w:fill="FFFFFF"/>
    </w:tc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FFFFFF"/>
          <w:tl2br w:val="none" w:sz="0" w:space="0" w:color="auto"/>
          <w:tr2bl w:val="none" w:sz="0" w:space="0" w:color="auto"/>
        </w:tcBorders>
      </w:tcPr>
    </w:tblStylePr>
    <w:tblStylePr w:type="firstCol">
      <w:rPr>
        <w:rFonts w:cs="Lohit Hindi"/>
      </w:rPr>
      <w:tblPr/>
      <w:tcPr>
        <w:tcBorders>
          <w:right w:val="single" w:sz="6" w:space="0" w:color="808080"/>
          <w:tl2br w:val="none" w:sz="0" w:space="0" w:color="auto"/>
          <w:tr2bl w:val="none" w:sz="0" w:space="0" w:color="auto"/>
        </w:tcBorders>
      </w:tcPr>
    </w:tblStylePr>
    <w:tblStylePr w:type="lastCol">
      <w:rPr>
        <w:rFonts w:cs="Lohit Hindi"/>
      </w:rPr>
      <w:tblPr/>
      <w:tcPr>
        <w:tcBorders>
          <w:left w:val="single" w:sz="6" w:space="0" w:color="FFFFFF"/>
          <w:tl2br w:val="none" w:sz="0" w:space="0" w:color="auto"/>
          <w:tr2bl w:val="none" w:sz="0" w:space="0" w:color="auto"/>
        </w:tcBorders>
      </w:tcPr>
    </w:tblStylePr>
    <w:tblStylePr w:type="neCell">
      <w:rPr>
        <w:rFonts w:cs="Lohit Hindi"/>
      </w:rPr>
      <w:tblPr/>
      <w:tcPr>
        <w:tcBorders>
          <w:left w:val="none" w:sz="0" w:space="0" w:color="auto"/>
          <w:bottom w:val="none" w:sz="0" w:space="0" w:color="auto"/>
          <w:tl2br w:val="none" w:sz="0" w:space="0" w:color="auto"/>
          <w:tr2bl w:val="none" w:sz="0" w:space="0" w:color="auto"/>
        </w:tcBorders>
      </w:tcPr>
    </w:tblStylePr>
    <w:tblStylePr w:type="nwCell">
      <w:rPr>
        <w:rFonts w:cs="Lohit Hindi"/>
      </w:rPr>
      <w:tblPr/>
      <w:tcPr>
        <w:tcBorders>
          <w:bottom w:val="none" w:sz="0" w:space="0" w:color="auto"/>
          <w:right w:val="none" w:sz="0" w:space="0" w:color="auto"/>
          <w:tl2br w:val="none" w:sz="0" w:space="0" w:color="auto"/>
          <w:tr2bl w:val="none" w:sz="0" w:space="0" w:color="auto"/>
        </w:tcBorders>
      </w:tcPr>
    </w:tblStylePr>
    <w:tblStylePr w:type="seCell">
      <w:rPr>
        <w:rFonts w:cs="Lohit Hindi"/>
      </w:rPr>
      <w:tblPr/>
      <w:tcPr>
        <w:tcBorders>
          <w:top w:val="none" w:sz="0" w:space="0" w:color="auto"/>
          <w:left w:val="none" w:sz="0" w:space="0" w:color="auto"/>
          <w:tl2br w:val="none" w:sz="0" w:space="0" w:color="auto"/>
          <w:tr2bl w:val="none" w:sz="0" w:space="0" w:color="auto"/>
        </w:tcBorders>
      </w:tcPr>
    </w:tblStylePr>
    <w:tblStylePr w:type="swCell">
      <w:rPr>
        <w:rFonts w:cs="Lohit Hindi"/>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Pr>
    <w:tcPr>
      <w:shd w:val="solid" w:color="C0C0C0" w:fill="FFFFFF"/>
    </w:tc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StyleColBandSize w:val="1"/>
    </w:tbl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50" w:color="C0C0C0" w:fill="FFFFFF"/>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paragraph" w:styleId="Afzender">
    <w:name w:val="envelope return"/>
    <w:basedOn w:val="Standaard"/>
    <w:uiPriority w:val="99"/>
    <w:semiHidden/>
    <w:rsid w:val="006F5AA8"/>
    <w:rPr>
      <w:rFonts w:ascii="Arial" w:hAnsi="Arial" w:cs="Arial"/>
      <w:sz w:val="20"/>
      <w:szCs w:val="20"/>
    </w:rPr>
  </w:style>
  <w:style w:type="paragraph" w:styleId="Bloktekst">
    <w:name w:val="Block Text"/>
    <w:basedOn w:val="Standaard"/>
    <w:uiPriority w:val="99"/>
    <w:semiHidden/>
    <w:rsid w:val="006F5AA8"/>
    <w:pPr>
      <w:spacing w:after="120"/>
      <w:ind w:left="1440" w:right="1440"/>
    </w:pPr>
  </w:style>
  <w:style w:type="paragraph" w:styleId="Datum">
    <w:name w:val="Date"/>
    <w:basedOn w:val="Standaard"/>
    <w:next w:val="Standaard"/>
    <w:link w:val="DatumChar"/>
    <w:uiPriority w:val="99"/>
    <w:semiHidden/>
    <w:rsid w:val="006F5AA8"/>
  </w:style>
  <w:style w:type="character" w:customStyle="1" w:styleId="DatumChar">
    <w:name w:val="Datum Char"/>
    <w:basedOn w:val="Standaardalinea-lettertype"/>
    <w:link w:val="Datum"/>
    <w:uiPriority w:val="99"/>
    <w:semiHidden/>
    <w:rsid w:val="006F5AA8"/>
    <w:rPr>
      <w:rFonts w:ascii="Verdana" w:eastAsia="DejaVu Sans" w:hAnsi="Verdana" w:cs="Times New Roman"/>
      <w:szCs w:val="24"/>
      <w:lang w:eastAsia="nl-NL"/>
    </w:rPr>
  </w:style>
  <w:style w:type="table" w:styleId="Eenvoudigetabel1">
    <w:name w:val="Table Simple 1"/>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8000"/>
        <w:bottom w:val="single" w:sz="12" w:space="0" w:color="008000"/>
      </w:tblBorders>
    </w:tblPr>
    <w:tblStylePr w:type="firstRow">
      <w:rPr>
        <w:rFonts w:cs="Lohit Hindi"/>
      </w:rPr>
      <w:tblPr/>
      <w:tcPr>
        <w:tcBorders>
          <w:bottom w:val="single" w:sz="6" w:space="0" w:color="008000"/>
          <w:tl2br w:val="none" w:sz="0" w:space="0" w:color="auto"/>
          <w:tr2bl w:val="none" w:sz="0" w:space="0" w:color="auto"/>
        </w:tcBorders>
      </w:tcPr>
    </w:tblStylePr>
    <w:tblStylePr w:type="lastRow">
      <w:rPr>
        <w:rFonts w:cs="Lohit Hindi"/>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6" w:space="0" w:color="000000"/>
          <w:tl2br w:val="none" w:sz="0" w:space="0" w:color="auto"/>
          <w:tr2bl w:val="none" w:sz="0" w:space="0" w:color="auto"/>
        </w:tcBorders>
      </w:tcPr>
    </w:tblStylePr>
    <w:tblStylePr w:type="neCell">
      <w:rPr>
        <w:rFonts w:cs="Lohit Hindi"/>
      </w:rPr>
      <w:tblPr/>
      <w:tcPr>
        <w:tcBorders>
          <w:left w:val="none" w:sz="0" w:space="0" w:color="auto"/>
          <w:tl2br w:val="none" w:sz="0" w:space="0" w:color="auto"/>
          <w:tr2bl w:val="none" w:sz="0" w:space="0" w:color="auto"/>
        </w:tcBorders>
      </w:tcPr>
    </w:tblStylePr>
    <w:tblStylePr w:type="swCell">
      <w:rPr>
        <w:rFonts w:cs="Lohit Hindi"/>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Borders>
        <w:insideH w:val="single" w:sz="18" w:space="0" w:color="FFFFFF"/>
        <w:insideV w:val="single" w:sz="18" w:space="0" w:color="FFFFFF"/>
      </w:tblBorders>
    </w:tblPr>
    <w:tblStylePr w:type="firstRow">
      <w:rPr>
        <w:rFonts w:cs="Lohit Hindi"/>
      </w:rPr>
      <w:tblPr/>
      <w:tcPr>
        <w:tcBorders>
          <w:tl2br w:val="none" w:sz="0" w:space="0" w:color="auto"/>
          <w:tr2bl w:val="none" w:sz="0" w:space="0" w:color="auto"/>
        </w:tcBorders>
        <w:shd w:val="pct20" w:color="000000" w:fill="FFFFFF"/>
      </w:tcPr>
    </w:tblStylePr>
    <w:tblStylePr w:type="band1Horz">
      <w:rPr>
        <w:rFonts w:cs="Lohit Hindi"/>
      </w:rPr>
      <w:tblPr/>
      <w:tcPr>
        <w:tcBorders>
          <w:tl2br w:val="none" w:sz="0" w:space="0" w:color="auto"/>
          <w:tr2bl w:val="none" w:sz="0" w:space="0" w:color="auto"/>
        </w:tcBorders>
        <w:shd w:val="pct5" w:color="000000" w:fill="FFFFFF"/>
      </w:tcPr>
    </w:tblStylePr>
    <w:tblStylePr w:type="band2Horz">
      <w:rPr>
        <w:rFonts w:cs="Lohit Hindi"/>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6F5AA8"/>
  </w:style>
  <w:style w:type="character" w:customStyle="1" w:styleId="E-mailhandtekeningChar">
    <w:name w:val="E-mailhandtekening Char"/>
    <w:basedOn w:val="Standaardalinea-lettertype"/>
    <w:link w:val="E-mailhandtekening"/>
    <w:uiPriority w:val="99"/>
    <w:semiHidden/>
    <w:rsid w:val="006F5AA8"/>
    <w:rPr>
      <w:rFonts w:ascii="Verdana" w:eastAsia="DejaVu Sans" w:hAnsi="Verdana" w:cs="Times New Roman"/>
      <w:szCs w:val="24"/>
      <w:lang w:eastAsia="nl-NL"/>
    </w:rPr>
  </w:style>
  <w:style w:type="character" w:styleId="GevolgdeHyperlink">
    <w:name w:val="FollowedHyperlink"/>
    <w:basedOn w:val="Standaardalinea-lettertype"/>
    <w:rsid w:val="006F5AA8"/>
    <w:rPr>
      <w:rFonts w:cs="Times New Roman"/>
      <w:color w:val="000080"/>
      <w:u w:val="single"/>
    </w:rPr>
  </w:style>
  <w:style w:type="paragraph" w:styleId="Handtekening">
    <w:name w:val="Signature"/>
    <w:basedOn w:val="Standaard"/>
    <w:link w:val="HandtekeningChar"/>
    <w:uiPriority w:val="99"/>
    <w:semiHidden/>
    <w:rsid w:val="006F5AA8"/>
    <w:pPr>
      <w:ind w:left="4252"/>
    </w:pPr>
  </w:style>
  <w:style w:type="character" w:customStyle="1" w:styleId="HandtekeningChar">
    <w:name w:val="Handtekening Char"/>
    <w:basedOn w:val="Standaardalinea-lettertype"/>
    <w:link w:val="Handtekening"/>
    <w:uiPriority w:val="99"/>
    <w:semiHidden/>
    <w:rsid w:val="006F5AA8"/>
    <w:rPr>
      <w:rFonts w:ascii="Verdana" w:eastAsia="DejaVu Sans" w:hAnsi="Verdana" w:cs="Times New Roman"/>
      <w:szCs w:val="24"/>
      <w:lang w:eastAsia="nl-NL"/>
    </w:rPr>
  </w:style>
  <w:style w:type="paragraph" w:styleId="HTML-voorafopgemaakt">
    <w:name w:val="HTML Preformatted"/>
    <w:basedOn w:val="Standaard"/>
    <w:link w:val="HTML-voorafopgemaaktChar"/>
    <w:uiPriority w:val="99"/>
    <w:semiHidden/>
    <w:rsid w:val="006F5AA8"/>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rsid w:val="006F5AA8"/>
    <w:rPr>
      <w:rFonts w:ascii="Courier New" w:eastAsia="DejaVu Sans" w:hAnsi="Courier New" w:cs="Courier New"/>
      <w:sz w:val="20"/>
      <w:szCs w:val="20"/>
      <w:lang w:eastAsia="nl-NL"/>
    </w:rPr>
  </w:style>
  <w:style w:type="character" w:styleId="HTMLCode">
    <w:name w:val="HTML Code"/>
    <w:basedOn w:val="Standaardalinea-lettertype"/>
    <w:uiPriority w:val="99"/>
    <w:semiHidden/>
    <w:rsid w:val="006F5AA8"/>
    <w:rPr>
      <w:rFonts w:ascii="Courier New" w:hAnsi="Courier New" w:cs="Courier New"/>
      <w:sz w:val="20"/>
      <w:szCs w:val="20"/>
    </w:rPr>
  </w:style>
  <w:style w:type="character" w:styleId="HTMLDefinition">
    <w:name w:val="HTML Definition"/>
    <w:basedOn w:val="Standaardalinea-lettertype"/>
    <w:uiPriority w:val="99"/>
    <w:semiHidden/>
    <w:rsid w:val="006F5AA8"/>
    <w:rPr>
      <w:rFonts w:cs="Times New Roman"/>
      <w:i/>
      <w:iCs/>
    </w:rPr>
  </w:style>
  <w:style w:type="character" w:styleId="HTMLVariable">
    <w:name w:val="HTML Variable"/>
    <w:basedOn w:val="Standaardalinea-lettertype"/>
    <w:uiPriority w:val="99"/>
    <w:semiHidden/>
    <w:rsid w:val="006F5AA8"/>
    <w:rPr>
      <w:rFonts w:cs="Times New Roman"/>
      <w:i/>
      <w:iCs/>
    </w:rPr>
  </w:style>
  <w:style w:type="character" w:styleId="HTML-acroniem">
    <w:name w:val="HTML Acronym"/>
    <w:basedOn w:val="Standaardalinea-lettertype"/>
    <w:uiPriority w:val="99"/>
    <w:semiHidden/>
    <w:rsid w:val="006F5AA8"/>
    <w:rPr>
      <w:rFonts w:cs="Times New Roman"/>
    </w:rPr>
  </w:style>
  <w:style w:type="paragraph" w:styleId="HTML-adres">
    <w:name w:val="HTML Address"/>
    <w:basedOn w:val="Standaard"/>
    <w:link w:val="HTML-adresChar"/>
    <w:uiPriority w:val="99"/>
    <w:semiHidden/>
    <w:rsid w:val="006F5AA8"/>
    <w:rPr>
      <w:i/>
      <w:iCs/>
    </w:rPr>
  </w:style>
  <w:style w:type="character" w:customStyle="1" w:styleId="HTML-adresChar">
    <w:name w:val="HTML-adres Char"/>
    <w:basedOn w:val="Standaardalinea-lettertype"/>
    <w:link w:val="HTML-adres"/>
    <w:uiPriority w:val="99"/>
    <w:semiHidden/>
    <w:rsid w:val="006F5AA8"/>
    <w:rPr>
      <w:rFonts w:ascii="Verdana" w:eastAsia="DejaVu Sans" w:hAnsi="Verdana" w:cs="Times New Roman"/>
      <w:i/>
      <w:iCs/>
      <w:szCs w:val="24"/>
      <w:lang w:eastAsia="nl-NL"/>
    </w:rPr>
  </w:style>
  <w:style w:type="character" w:styleId="HTML-citaat">
    <w:name w:val="HTML Cite"/>
    <w:basedOn w:val="Standaardalinea-lettertype"/>
    <w:uiPriority w:val="99"/>
    <w:semiHidden/>
    <w:rsid w:val="006F5AA8"/>
    <w:rPr>
      <w:rFonts w:cs="Times New Roman"/>
      <w:i/>
      <w:iCs/>
    </w:rPr>
  </w:style>
  <w:style w:type="character" w:styleId="HTML-schrijfmachine">
    <w:name w:val="HTML Typewriter"/>
    <w:basedOn w:val="Standaardalinea-lettertype"/>
    <w:uiPriority w:val="99"/>
    <w:semiHidden/>
    <w:rsid w:val="006F5AA8"/>
    <w:rPr>
      <w:rFonts w:ascii="Courier New" w:hAnsi="Courier New" w:cs="Courier New"/>
      <w:sz w:val="20"/>
      <w:szCs w:val="20"/>
    </w:rPr>
  </w:style>
  <w:style w:type="character" w:styleId="HTML-toetsenbord">
    <w:name w:val="HTML Keyboard"/>
    <w:basedOn w:val="Standaardalinea-lettertype"/>
    <w:uiPriority w:val="99"/>
    <w:semiHidden/>
    <w:rsid w:val="006F5AA8"/>
    <w:rPr>
      <w:rFonts w:ascii="Courier New" w:hAnsi="Courier New" w:cs="Courier New"/>
      <w:sz w:val="20"/>
      <w:szCs w:val="20"/>
    </w:rPr>
  </w:style>
  <w:style w:type="character" w:styleId="HTML-voorbeeld">
    <w:name w:val="HTML Sample"/>
    <w:basedOn w:val="Standaardalinea-lettertype"/>
    <w:uiPriority w:val="99"/>
    <w:semiHidden/>
    <w:rsid w:val="006F5AA8"/>
    <w:rPr>
      <w:rFonts w:ascii="Courier New" w:hAnsi="Courier New" w:cs="Courier New"/>
    </w:rPr>
  </w:style>
  <w:style w:type="table" w:styleId="Klassieketabel1">
    <w:name w:val="Table Classic 1"/>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6" w:space="0" w:color="000000"/>
          <w:tl2br w:val="none" w:sz="0" w:space="0" w:color="auto"/>
          <w:tr2bl w:val="none" w:sz="0" w:space="0" w:color="auto"/>
        </w:tcBorders>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80008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shd w:val="solid" w:color="C0C0C0" w:fill="FFFFFF"/>
      </w:tcPr>
    </w:tblStylePr>
    <w:tblStylePr w:type="neCel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shd w:val="solid" w:color="800080" w:fill="FFFFFF"/>
      </w:tcPr>
    </w:tblStylePr>
    <w:tblStylePr w:type="swCell">
      <w:rPr>
        <w:rFonts w:cs="Lohit Hindi"/>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color w:val="000080"/>
      <w:sz w:val="20"/>
      <w:szCs w:val="20"/>
      <w:lang w:eastAsia="nl-N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Lohit Hindi"/>
      </w:rPr>
      <w:tblPr/>
      <w:tcPr>
        <w:tcBorders>
          <w:bottom w:val="single" w:sz="6" w:space="0" w:color="000000"/>
          <w:tl2br w:val="none" w:sz="0" w:space="0" w:color="auto"/>
          <w:tr2bl w:val="none" w:sz="0" w:space="0" w:color="auto"/>
        </w:tcBorders>
        <w:shd w:val="solid" w:color="000080" w:fill="FFFFFF"/>
      </w:tcPr>
    </w:tblStylePr>
    <w:tblStylePr w:type="lastRow">
      <w:rPr>
        <w:rFonts w:cs="Lohit Hindi"/>
      </w:rPr>
      <w:tblPr/>
      <w:tcPr>
        <w:tcBorders>
          <w:top w:val="single" w:sz="12" w:space="0" w:color="000000"/>
          <w:tl2br w:val="none" w:sz="0" w:space="0" w:color="auto"/>
          <w:tr2bl w:val="none" w:sz="0" w:space="0" w:color="auto"/>
        </w:tcBorders>
        <w:shd w:val="solid" w:color="FFFFFF" w:fill="FFFFFF"/>
      </w:tcPr>
    </w:tblStylePr>
    <w:tblStylePr w:type="firstCol">
      <w:rPr>
        <w:rFonts w:cs="Lohit Hindi"/>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6" w:space="0" w:color="000000"/>
        <w:bottom w:val="single" w:sz="12" w:space="0" w:color="000000"/>
        <w:right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50" w:color="000080" w:fill="FFFFFF"/>
      </w:tcPr>
    </w:tblStylePr>
    <w:tblStylePr w:type="lastRow">
      <w:rPr>
        <w:rFonts w:cs="Lohit Hindi"/>
      </w:rPr>
      <w:tblPr/>
      <w:tcPr>
        <w:tcBorders>
          <w:bottom w:val="single" w:sz="6" w:space="0" w:color="000000"/>
          <w:tl2br w:val="none" w:sz="0" w:space="0" w:color="auto"/>
          <w:tr2bl w:val="none" w:sz="0" w:space="0" w:color="auto"/>
        </w:tcBorders>
        <w:shd w:val="pct50" w:color="000000" w:fill="FFFFFF"/>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color w:val="FFFFFF"/>
      <w:sz w:val="20"/>
      <w:szCs w:val="20"/>
      <w:lang w:eastAsia="nl-NL"/>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Lohit Hindi"/>
      </w:rPr>
      <w:tblPr/>
      <w:tcPr>
        <w:tcBorders>
          <w:tl2br w:val="none" w:sz="0" w:space="0" w:color="auto"/>
          <w:tr2bl w:val="none" w:sz="0" w:space="0" w:color="auto"/>
        </w:tcBorders>
        <w:shd w:val="solid" w:color="000000" w:fill="FFFFFF"/>
      </w:tcPr>
    </w:tblStylePr>
    <w:tblStylePr w:type="firstCol">
      <w:rPr>
        <w:rFonts w:cs="Lohit Hindi"/>
      </w:rPr>
      <w:tblPr/>
      <w:tcPr>
        <w:tcBorders>
          <w:tl2br w:val="none" w:sz="0" w:space="0" w:color="auto"/>
          <w:tr2bl w:val="none" w:sz="0" w:space="0" w:color="auto"/>
        </w:tcBorders>
        <w:shd w:val="solid" w:color="000080" w:fill="FFFFFF"/>
      </w:tcPr>
    </w:tblStylePr>
    <w:tblStylePr w:type="nwCell">
      <w:rPr>
        <w:rFonts w:cs="Lohit Hindi"/>
      </w:rPr>
      <w:tblPr/>
      <w:tcPr>
        <w:tcBorders>
          <w:tl2br w:val="none" w:sz="0" w:space="0" w:color="auto"/>
          <w:tr2bl w:val="none" w:sz="0" w:space="0" w:color="auto"/>
        </w:tcBorders>
        <w:shd w:val="solid" w:color="000000" w:fill="FFFFFF"/>
      </w:tcPr>
    </w:tblStylePr>
    <w:tblStylePr w:type="swCell">
      <w:rPr>
        <w:rFonts w:cs="Lohit Hindi"/>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bottom w:val="single" w:sz="12" w:space="0" w:color="000000"/>
      </w:tblBorders>
    </w:tblPr>
    <w:tcPr>
      <w:shd w:val="pct20" w:color="FFFF00" w:fill="FFFFFF"/>
    </w:tcPr>
    <w:tblStylePr w:type="firstRow">
      <w:rPr>
        <w:rFonts w:cs="Lohit Hindi"/>
      </w:rPr>
      <w:tblPr/>
      <w:tcPr>
        <w:tcBorders>
          <w:bottom w:val="single" w:sz="12" w:space="0" w:color="000000"/>
          <w:tl2br w:val="none" w:sz="0" w:space="0" w:color="auto"/>
          <w:tr2bl w:val="none" w:sz="0" w:space="0" w:color="auto"/>
        </w:tcBorders>
        <w:shd w:val="solid" w:color="800000" w:fill="FFFFFF"/>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shd w:val="solid" w:color="C0C0C0" w:fill="FFFFFF"/>
      </w:tcPr>
    </w:tblStylePr>
    <w:tblStylePr w:type="swCell">
      <w:rPr>
        <w:rFonts w:cs="Lohit Hindi"/>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Lohit Hindi"/>
      </w:rPr>
      <w:tblPr/>
      <w:tcPr>
        <w:tcBorders>
          <w:bottom w:val="single" w:sz="6" w:space="0" w:color="000000"/>
          <w:tl2br w:val="none" w:sz="0" w:space="0" w:color="auto"/>
          <w:tr2bl w:val="none" w:sz="0" w:space="0" w:color="auto"/>
        </w:tcBorders>
        <w:shd w:val="solid" w:color="008080" w:fill="FFFFFF"/>
      </w:tcPr>
    </w:tblStylePr>
    <w:tblStylePr w:type="firstCol">
      <w:rPr>
        <w:rFonts w:cs="Lohit Hindi"/>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Lohit Hindi"/>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6F5AA8"/>
    <w:pPr>
      <w:ind w:left="566" w:hanging="283"/>
    </w:pPr>
  </w:style>
  <w:style w:type="paragraph" w:styleId="Lijst3">
    <w:name w:val="List 3"/>
    <w:basedOn w:val="Standaard"/>
    <w:uiPriority w:val="99"/>
    <w:semiHidden/>
    <w:rsid w:val="006F5AA8"/>
    <w:pPr>
      <w:ind w:left="849" w:hanging="283"/>
    </w:pPr>
  </w:style>
  <w:style w:type="paragraph" w:styleId="Lijst4">
    <w:name w:val="List 4"/>
    <w:basedOn w:val="Standaard"/>
    <w:uiPriority w:val="99"/>
    <w:semiHidden/>
    <w:rsid w:val="006F5AA8"/>
    <w:pPr>
      <w:ind w:left="1132" w:hanging="283"/>
    </w:pPr>
  </w:style>
  <w:style w:type="paragraph" w:styleId="Lijst5">
    <w:name w:val="List 5"/>
    <w:basedOn w:val="Standaard"/>
    <w:uiPriority w:val="99"/>
    <w:semiHidden/>
    <w:rsid w:val="006F5AA8"/>
    <w:pPr>
      <w:ind w:left="1415" w:hanging="283"/>
    </w:pPr>
  </w:style>
  <w:style w:type="paragraph" w:styleId="Lijstopsomteken">
    <w:name w:val="List Bullet"/>
    <w:basedOn w:val="Standaard"/>
    <w:uiPriority w:val="99"/>
    <w:semiHidden/>
    <w:rsid w:val="006F5AA8"/>
    <w:pPr>
      <w:numPr>
        <w:numId w:val="7"/>
      </w:numPr>
    </w:pPr>
  </w:style>
  <w:style w:type="paragraph" w:styleId="Lijstopsomteken2">
    <w:name w:val="List Bullet 2"/>
    <w:basedOn w:val="Standaard"/>
    <w:uiPriority w:val="99"/>
    <w:semiHidden/>
    <w:rsid w:val="006F5AA8"/>
    <w:pPr>
      <w:numPr>
        <w:numId w:val="8"/>
      </w:numPr>
    </w:pPr>
  </w:style>
  <w:style w:type="paragraph" w:styleId="Lijstopsomteken3">
    <w:name w:val="List Bullet 3"/>
    <w:basedOn w:val="Standaard"/>
    <w:uiPriority w:val="99"/>
    <w:semiHidden/>
    <w:rsid w:val="006F5AA8"/>
    <w:pPr>
      <w:numPr>
        <w:numId w:val="9"/>
      </w:numPr>
    </w:pPr>
  </w:style>
  <w:style w:type="paragraph" w:styleId="Lijstopsomteken4">
    <w:name w:val="List Bullet 4"/>
    <w:basedOn w:val="Standaard"/>
    <w:uiPriority w:val="99"/>
    <w:semiHidden/>
    <w:rsid w:val="006F5AA8"/>
    <w:pPr>
      <w:numPr>
        <w:numId w:val="10"/>
      </w:numPr>
    </w:pPr>
  </w:style>
  <w:style w:type="paragraph" w:styleId="Lijstopsomteken5">
    <w:name w:val="List Bullet 5"/>
    <w:basedOn w:val="Standaard"/>
    <w:uiPriority w:val="99"/>
    <w:semiHidden/>
    <w:rsid w:val="006F5AA8"/>
    <w:pPr>
      <w:numPr>
        <w:numId w:val="11"/>
      </w:numPr>
    </w:pPr>
  </w:style>
  <w:style w:type="paragraph" w:styleId="Lijstnummering">
    <w:name w:val="List Number"/>
    <w:basedOn w:val="Standaard"/>
    <w:uiPriority w:val="99"/>
    <w:semiHidden/>
    <w:rsid w:val="006F5AA8"/>
    <w:pPr>
      <w:ind w:left="360" w:hanging="360"/>
    </w:pPr>
  </w:style>
  <w:style w:type="paragraph" w:styleId="Lijstnummering2">
    <w:name w:val="List Number 2"/>
    <w:basedOn w:val="Standaard"/>
    <w:uiPriority w:val="99"/>
    <w:semiHidden/>
    <w:rsid w:val="006F5AA8"/>
    <w:pPr>
      <w:tabs>
        <w:tab w:val="num" w:pos="643"/>
      </w:tabs>
      <w:ind w:left="643" w:hanging="360"/>
    </w:pPr>
  </w:style>
  <w:style w:type="paragraph" w:styleId="Lijstnummering3">
    <w:name w:val="List Number 3"/>
    <w:basedOn w:val="Standaard"/>
    <w:uiPriority w:val="99"/>
    <w:semiHidden/>
    <w:rsid w:val="006F5AA8"/>
    <w:pPr>
      <w:tabs>
        <w:tab w:val="num" w:pos="926"/>
      </w:tabs>
      <w:ind w:left="926" w:hanging="360"/>
    </w:pPr>
  </w:style>
  <w:style w:type="paragraph" w:styleId="Lijstnummering4">
    <w:name w:val="List Number 4"/>
    <w:basedOn w:val="Standaard"/>
    <w:uiPriority w:val="99"/>
    <w:semiHidden/>
    <w:rsid w:val="006F5AA8"/>
    <w:pPr>
      <w:numPr>
        <w:numId w:val="5"/>
      </w:numPr>
    </w:pPr>
  </w:style>
  <w:style w:type="paragraph" w:styleId="Lijstnummering5">
    <w:name w:val="List Number 5"/>
    <w:basedOn w:val="Standaard"/>
    <w:uiPriority w:val="99"/>
    <w:semiHidden/>
    <w:rsid w:val="006F5AA8"/>
    <w:pPr>
      <w:numPr>
        <w:numId w:val="6"/>
      </w:numPr>
    </w:pPr>
  </w:style>
  <w:style w:type="paragraph" w:styleId="Lijstvoortzetting">
    <w:name w:val="List Continue"/>
    <w:basedOn w:val="Standaard"/>
    <w:uiPriority w:val="99"/>
    <w:semiHidden/>
    <w:rsid w:val="006F5AA8"/>
    <w:pPr>
      <w:spacing w:after="120"/>
      <w:ind w:left="283"/>
    </w:pPr>
  </w:style>
  <w:style w:type="paragraph" w:styleId="Lijstvoortzetting2">
    <w:name w:val="List Continue 2"/>
    <w:basedOn w:val="Standaard"/>
    <w:uiPriority w:val="99"/>
    <w:semiHidden/>
    <w:rsid w:val="006F5AA8"/>
    <w:pPr>
      <w:spacing w:after="120"/>
      <w:ind w:left="566"/>
    </w:pPr>
  </w:style>
  <w:style w:type="paragraph" w:styleId="Lijstvoortzetting3">
    <w:name w:val="List Continue 3"/>
    <w:basedOn w:val="Standaard"/>
    <w:uiPriority w:val="99"/>
    <w:semiHidden/>
    <w:rsid w:val="006F5AA8"/>
    <w:pPr>
      <w:spacing w:after="120"/>
      <w:ind w:left="849"/>
    </w:pPr>
  </w:style>
  <w:style w:type="paragraph" w:styleId="Lijstvoortzetting4">
    <w:name w:val="List Continue 4"/>
    <w:basedOn w:val="Standaard"/>
    <w:uiPriority w:val="99"/>
    <w:semiHidden/>
    <w:rsid w:val="006F5AA8"/>
    <w:pPr>
      <w:spacing w:after="120"/>
      <w:ind w:left="1132"/>
    </w:pPr>
  </w:style>
  <w:style w:type="paragraph" w:styleId="Lijstvoortzetting5">
    <w:name w:val="List Continue 5"/>
    <w:basedOn w:val="Standaard"/>
    <w:uiPriority w:val="99"/>
    <w:semiHidden/>
    <w:rsid w:val="006F5AA8"/>
    <w:pPr>
      <w:spacing w:after="120"/>
      <w:ind w:left="1415"/>
    </w:pPr>
  </w:style>
  <w:style w:type="paragraph" w:styleId="Notitiekop">
    <w:name w:val="Note Heading"/>
    <w:basedOn w:val="Standaard"/>
    <w:next w:val="Standaard"/>
    <w:link w:val="NotitiekopChar"/>
    <w:uiPriority w:val="99"/>
    <w:semiHidden/>
    <w:rsid w:val="006F5AA8"/>
  </w:style>
  <w:style w:type="character" w:customStyle="1" w:styleId="NotitiekopChar">
    <w:name w:val="Notitiekop Char"/>
    <w:basedOn w:val="Standaardalinea-lettertype"/>
    <w:link w:val="Notitiekop"/>
    <w:uiPriority w:val="99"/>
    <w:semiHidden/>
    <w:rsid w:val="006F5AA8"/>
    <w:rPr>
      <w:rFonts w:ascii="Verdana" w:eastAsia="DejaVu Sans" w:hAnsi="Verdana" w:cs="Times New Roman"/>
      <w:szCs w:val="24"/>
      <w:lang w:eastAsia="nl-NL"/>
    </w:rPr>
  </w:style>
  <w:style w:type="character" w:styleId="Paginanummer">
    <w:name w:val="page number"/>
    <w:basedOn w:val="Standaardalinea-lettertype"/>
    <w:rsid w:val="006F5AA8"/>
    <w:rPr>
      <w:rFonts w:cs="Times New Roman"/>
    </w:rPr>
  </w:style>
  <w:style w:type="paragraph" w:styleId="Plattetekst2">
    <w:name w:val="Body Text 2"/>
    <w:basedOn w:val="Standaard"/>
    <w:link w:val="Plattetekst2Char"/>
    <w:rsid w:val="006F5AA8"/>
    <w:pPr>
      <w:spacing w:after="120" w:line="480" w:lineRule="auto"/>
    </w:pPr>
  </w:style>
  <w:style w:type="character" w:customStyle="1" w:styleId="Plattetekst2Char">
    <w:name w:val="Platte tekst 2 Char"/>
    <w:basedOn w:val="Standaardalinea-lettertype"/>
    <w:link w:val="Plattetekst2"/>
    <w:rsid w:val="006F5AA8"/>
    <w:rPr>
      <w:rFonts w:ascii="Verdana" w:eastAsia="DejaVu Sans" w:hAnsi="Verdana" w:cs="Times New Roman"/>
      <w:szCs w:val="24"/>
      <w:lang w:eastAsia="nl-NL"/>
    </w:rPr>
  </w:style>
  <w:style w:type="paragraph" w:styleId="Plattetekst3">
    <w:name w:val="Body Text 3"/>
    <w:basedOn w:val="Standaard"/>
    <w:link w:val="Plattetekst3Char"/>
    <w:rsid w:val="006F5AA8"/>
    <w:pPr>
      <w:spacing w:after="120"/>
    </w:pPr>
    <w:rPr>
      <w:sz w:val="16"/>
      <w:szCs w:val="16"/>
    </w:rPr>
  </w:style>
  <w:style w:type="character" w:customStyle="1" w:styleId="Plattetekst3Char">
    <w:name w:val="Platte tekst 3 Char"/>
    <w:basedOn w:val="Standaardalinea-lettertype"/>
    <w:link w:val="Plattetekst3"/>
    <w:rsid w:val="006F5AA8"/>
    <w:rPr>
      <w:rFonts w:ascii="Verdana" w:eastAsia="DejaVu Sans" w:hAnsi="Verdana" w:cs="Times New Roman"/>
      <w:sz w:val="16"/>
      <w:szCs w:val="16"/>
      <w:lang w:eastAsia="nl-NL"/>
    </w:rPr>
  </w:style>
  <w:style w:type="paragraph" w:styleId="Platteteksteersteinspringing">
    <w:name w:val="Body Text First Indent"/>
    <w:basedOn w:val="Plattetekst"/>
    <w:link w:val="PlatteteksteersteinspringingChar"/>
    <w:uiPriority w:val="99"/>
    <w:semiHidden/>
    <w:rsid w:val="006F5AA8"/>
    <w:pPr>
      <w:ind w:firstLine="210"/>
    </w:pPr>
  </w:style>
  <w:style w:type="character" w:customStyle="1" w:styleId="PlatteteksteersteinspringingChar">
    <w:name w:val="Platte tekst eerste inspringing Char"/>
    <w:basedOn w:val="PlattetekstChar"/>
    <w:link w:val="Platteteksteersteinspringing"/>
    <w:uiPriority w:val="99"/>
    <w:semiHidden/>
    <w:rsid w:val="006F5AA8"/>
    <w:rPr>
      <w:rFonts w:ascii="Verdana" w:eastAsia="DejaVu Sans" w:hAnsi="Verdana" w:cs="Times New Roman"/>
      <w:szCs w:val="24"/>
      <w:lang w:eastAsia="nl-NL"/>
    </w:rPr>
  </w:style>
  <w:style w:type="paragraph" w:styleId="Plattetekstinspringen">
    <w:name w:val="Body Text Indent"/>
    <w:basedOn w:val="Standaard"/>
    <w:link w:val="PlattetekstinspringenChar"/>
    <w:rsid w:val="006F5AA8"/>
    <w:pPr>
      <w:spacing w:after="120"/>
      <w:ind w:left="283"/>
    </w:pPr>
  </w:style>
  <w:style w:type="character" w:customStyle="1" w:styleId="PlattetekstinspringenChar">
    <w:name w:val="Platte tekst inspringen Char"/>
    <w:basedOn w:val="Standaardalinea-lettertype"/>
    <w:link w:val="Plattetekstinspringen"/>
    <w:rsid w:val="006F5AA8"/>
    <w:rPr>
      <w:rFonts w:ascii="Verdana" w:eastAsia="DejaVu Sans" w:hAnsi="Verdana" w:cs="Times New Roman"/>
      <w:szCs w:val="24"/>
      <w:lang w:eastAsia="nl-NL"/>
    </w:rPr>
  </w:style>
  <w:style w:type="paragraph" w:styleId="Platteteksteersteinspringing2">
    <w:name w:val="Body Text First Indent 2"/>
    <w:basedOn w:val="Plattetekstinspringen"/>
    <w:link w:val="Platteteksteersteinspringing2Char"/>
    <w:uiPriority w:val="99"/>
    <w:semiHidden/>
    <w:rsid w:val="006F5AA8"/>
    <w:pPr>
      <w:ind w:firstLine="210"/>
    </w:pPr>
  </w:style>
  <w:style w:type="character" w:customStyle="1" w:styleId="Platteteksteersteinspringing2Char">
    <w:name w:val="Platte tekst eerste inspringing 2 Char"/>
    <w:basedOn w:val="PlattetekstinspringenChar"/>
    <w:link w:val="Platteteksteersteinspringing2"/>
    <w:uiPriority w:val="99"/>
    <w:semiHidden/>
    <w:rsid w:val="006F5AA8"/>
    <w:rPr>
      <w:rFonts w:ascii="Verdana" w:eastAsia="DejaVu Sans" w:hAnsi="Verdana" w:cs="Times New Roman"/>
      <w:szCs w:val="24"/>
      <w:lang w:eastAsia="nl-NL"/>
    </w:rPr>
  </w:style>
  <w:style w:type="paragraph" w:styleId="Plattetekstinspringen2">
    <w:name w:val="Body Text Indent 2"/>
    <w:basedOn w:val="Standaard"/>
    <w:link w:val="Plattetekstinspringen2Char"/>
    <w:rsid w:val="006F5AA8"/>
    <w:pPr>
      <w:spacing w:after="120" w:line="480" w:lineRule="auto"/>
      <w:ind w:left="283"/>
    </w:pPr>
  </w:style>
  <w:style w:type="character" w:customStyle="1" w:styleId="Plattetekstinspringen2Char">
    <w:name w:val="Platte tekst inspringen 2 Char"/>
    <w:basedOn w:val="Standaardalinea-lettertype"/>
    <w:link w:val="Plattetekstinspringen2"/>
    <w:rsid w:val="006F5AA8"/>
    <w:rPr>
      <w:rFonts w:ascii="Verdana" w:eastAsia="DejaVu Sans" w:hAnsi="Verdana" w:cs="Times New Roman"/>
      <w:szCs w:val="24"/>
      <w:lang w:eastAsia="nl-NL"/>
    </w:rPr>
  </w:style>
  <w:style w:type="paragraph" w:styleId="Plattetekstinspringen3">
    <w:name w:val="Body Text Indent 3"/>
    <w:basedOn w:val="Standaard"/>
    <w:link w:val="Plattetekstinspringen3Char"/>
    <w:rsid w:val="006F5AA8"/>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6F5AA8"/>
    <w:rPr>
      <w:rFonts w:ascii="Verdana" w:eastAsia="DejaVu Sans" w:hAnsi="Verdana" w:cs="Times New Roman"/>
      <w:sz w:val="16"/>
      <w:szCs w:val="16"/>
      <w:lang w:eastAsia="nl-NL"/>
    </w:rPr>
  </w:style>
  <w:style w:type="table" w:styleId="Professioneletabel">
    <w:name w:val="Table Professional"/>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6F5AA8"/>
    <w:rPr>
      <w:rFonts w:cs="Times New Roman"/>
    </w:rPr>
  </w:style>
  <w:style w:type="paragraph" w:styleId="Standaardinspringing">
    <w:name w:val="Normal Indent"/>
    <w:basedOn w:val="Standaard"/>
    <w:uiPriority w:val="99"/>
    <w:semiHidden/>
    <w:rsid w:val="006F5AA8"/>
    <w:pPr>
      <w:ind w:left="708"/>
    </w:pPr>
  </w:style>
  <w:style w:type="table" w:styleId="Tabelkolommen1">
    <w:name w:val="Table Columns 1"/>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b/>
      <w:bCs/>
      <w:sz w:val="20"/>
      <w:szCs w:val="20"/>
      <w:lang w:eastAsia="nl-NL"/>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bottom w:val="double" w:sz="6"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25" w:color="000000" w:fill="FFFFFF"/>
      </w:tcPr>
    </w:tblStylePr>
    <w:tblStylePr w:type="band2Vert">
      <w:rPr>
        <w:rFonts w:cs="Lohit Hindi"/>
      </w:rPr>
      <w:tblPr/>
      <w:tcPr>
        <w:shd w:val="pct25" w:color="FF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b/>
      <w:bCs/>
      <w:sz w:val="20"/>
      <w:szCs w:val="20"/>
      <w:lang w:eastAsia="nl-NL"/>
    </w:rPr>
    <w:tblPr>
      <w:tblStyleColBandSize w:val="1"/>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30" w:color="000000" w:fill="FFFFFF"/>
      </w:tcPr>
    </w:tblStylePr>
    <w:tblStylePr w:type="band2Vert">
      <w:rPr>
        <w:rFonts w:cs="Lohit Hindi"/>
      </w:rPr>
      <w:tblPr/>
      <w:tcPr>
        <w:shd w:val="pct25" w:color="00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b/>
      <w:bCs/>
      <w:sz w:val="20"/>
      <w:szCs w:val="20"/>
      <w:lang w:eastAsia="nl-NL"/>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op w:val="single" w:sz="6" w:space="0" w:color="000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10" w:color="000000" w:fill="FFFFFF"/>
      </w:tcPr>
    </w:tblStylePr>
    <w:tblStylePr w:type="neCell">
      <w:rPr>
        <w:rFonts w:cs="Lohit Hindi"/>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ColBandSize w:val="1"/>
    </w:tblPr>
    <w:tblStylePr w:type="firstRow">
      <w:rPr>
        <w:rFonts w:cs="Lohit Hindi"/>
      </w:rPr>
      <w:tblPr/>
      <w:tcPr>
        <w:tcBorders>
          <w:tl2br w:val="none" w:sz="0" w:space="0" w:color="auto"/>
          <w:tr2bl w:val="none" w:sz="0" w:space="0" w:color="auto"/>
        </w:tcBorders>
        <w:shd w:val="solid" w:color="0000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50" w:color="008080" w:fill="FFFFFF"/>
      </w:tcPr>
    </w:tblStylePr>
    <w:tblStylePr w:type="band2Vert">
      <w:rPr>
        <w:rFonts w:cs="Lohit Hindi"/>
      </w:rPr>
      <w:tblPr/>
      <w:tcPr>
        <w:shd w:val="pct10" w:color="000000" w:fill="FFFFFF"/>
      </w:tcPr>
    </w:tblStylePr>
  </w:style>
  <w:style w:type="table" w:styleId="Tabelkolommen5">
    <w:name w:val="Table Columns 5"/>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808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style>
  <w:style w:type="table" w:styleId="Tabellijst1">
    <w:name w:val="Table List 1"/>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Lohit Hindi"/>
      </w:rPr>
      <w:tblPr/>
      <w:tcPr>
        <w:tcBorders>
          <w:bottom w:val="single" w:sz="6" w:space="0" w:color="000000"/>
          <w:tl2br w:val="none" w:sz="0" w:space="0" w:color="auto"/>
          <w:tr2bl w:val="none" w:sz="0" w:space="0" w:color="auto"/>
        </w:tcBorders>
        <w:shd w:val="solid" w:color="C0C0C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solid" w:color="C0C0C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2">
    <w:name w:val="Table List 2"/>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2"/>
      <w:tblBorders>
        <w:bottom w:val="single" w:sz="12" w:space="0" w:color="808080"/>
      </w:tblBorders>
    </w:tblPr>
    <w:tblStylePr w:type="firstRow">
      <w:rPr>
        <w:rFonts w:cs="Lohit Hindi"/>
      </w:rPr>
      <w:tblPr/>
      <w:tcPr>
        <w:tcBorders>
          <w:bottom w:val="single" w:sz="6" w:space="0" w:color="000000"/>
          <w:tl2br w:val="none" w:sz="0" w:space="0" w:color="auto"/>
          <w:tr2bl w:val="none" w:sz="0" w:space="0" w:color="auto"/>
        </w:tcBorders>
        <w:shd w:val="pct75" w:color="008080" w:fill="008000"/>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FF0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3">
    <w:name w:val="Table List 3"/>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bottom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4">
    <w:name w:val="Table List 4"/>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style>
  <w:style w:type="table" w:styleId="Tabellijst6">
    <w:name w:val="Table List 6"/>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Lohit Hindi"/>
      </w:rPr>
      <w:tblPr/>
      <w:tcPr>
        <w:tcBorders>
          <w:bottom w:val="single" w:sz="12" w:space="0" w:color="008000"/>
          <w:tl2br w:val="none" w:sz="0" w:space="0" w:color="auto"/>
          <w:tr2bl w:val="none" w:sz="0" w:space="0" w:color="auto"/>
        </w:tcBorders>
        <w:shd w:val="solid" w:color="C0C0C0" w:fill="FFFFFF"/>
      </w:tcPr>
    </w:tblStylePr>
    <w:tblStylePr w:type="lastRow">
      <w:rPr>
        <w:rFonts w:cs="Lohit Hindi"/>
      </w:rPr>
      <w:tblPr/>
      <w:tcPr>
        <w:tcBorders>
          <w:top w:val="single" w:sz="12" w:space="0" w:color="008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0000" w:fill="FFFFFF"/>
      </w:tcPr>
    </w:tblStylePr>
    <w:tblStylePr w:type="band2Horz">
      <w:rPr>
        <w:rFonts w:cs="Lohit Hindi"/>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FFFF0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FFFF00" w:fill="FFFFFF"/>
      </w:tcPr>
    </w:tblStylePr>
    <w:tblStylePr w:type="band2Horz">
      <w:rPr>
        <w:rFonts w:cs="Lohit Hindi"/>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2">
    <w:name w:val="Table Grid 2"/>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3">
    <w:name w:val="Table Grid 3"/>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4">
    <w:name w:val="Table Grid 4"/>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left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op w:val="single" w:sz="6" w:space="0" w:color="000000"/>
          <w:tl2br w:val="none" w:sz="0" w:space="0" w:color="auto"/>
          <w:tr2bl w:val="none" w:sz="0" w:space="0" w:color="auto"/>
        </w:tcBorders>
        <w:shd w:val="pct30" w:color="FFFF00" w:fill="FFFFFF"/>
      </w:tcPr>
    </w:tblStylePr>
    <w:tblStylePr w:type="lastCol">
      <w:rPr>
        <w:rFonts w:cs="Lohit Hindi"/>
      </w:rPr>
      <w:tblPr/>
      <w:tcPr>
        <w:tcBorders>
          <w:tl2br w:val="none" w:sz="0" w:space="0" w:color="auto"/>
          <w:tr2bl w:val="none" w:sz="0" w:space="0" w:color="auto"/>
        </w:tcBorders>
      </w:tcPr>
    </w:tblStylePr>
  </w:style>
  <w:style w:type="table" w:styleId="Tabelraster5">
    <w:name w:val="Table Grid 5"/>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b/>
      <w:bCs/>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thema">
    <w:name w:val="Table Theme"/>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rsid w:val="006F5AA8"/>
    <w:rPr>
      <w:rFonts w:ascii="Courier New" w:hAnsi="Courier New" w:cs="Courier New"/>
      <w:sz w:val="20"/>
      <w:szCs w:val="20"/>
    </w:rPr>
  </w:style>
  <w:style w:type="character" w:customStyle="1" w:styleId="TekstzonderopmaakChar">
    <w:name w:val="Tekst zonder opmaak Char"/>
    <w:basedOn w:val="Standaardalinea-lettertype"/>
    <w:link w:val="Tekstzonderopmaak"/>
    <w:rsid w:val="006F5AA8"/>
    <w:rPr>
      <w:rFonts w:ascii="Courier New" w:eastAsia="DejaVu Sans" w:hAnsi="Courier New" w:cs="Courier New"/>
      <w:sz w:val="20"/>
      <w:szCs w:val="20"/>
      <w:lang w:eastAsia="nl-NL"/>
    </w:rPr>
  </w:style>
  <w:style w:type="table" w:styleId="Verfijndetabel1">
    <w:name w:val="Table Subtle 1"/>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Pr>
    <w:tblStylePr w:type="firstRow">
      <w:rPr>
        <w:rFonts w:cs="Lohit Hindi"/>
      </w:rPr>
      <w:tblPr/>
      <w:tcPr>
        <w:tcBorders>
          <w:top w:val="single" w:sz="6" w:space="0" w:color="000000"/>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shd w:val="pct25" w:color="800080" w:fill="FFFFFF"/>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12" w:space="0" w:color="000000"/>
          <w:tl2br w:val="none" w:sz="0" w:space="0" w:color="auto"/>
          <w:tr2bl w:val="none" w:sz="0" w:space="0" w:color="auto"/>
        </w:tcBorders>
      </w:tcPr>
    </w:tblStylePr>
    <w:tblStylePr w:type="band1Horz">
      <w:rPr>
        <w:rFonts w:cs="Lohit Hindi"/>
      </w:rPr>
      <w:tblPr/>
      <w:tcPr>
        <w:tcBorders>
          <w:bottom w:val="single" w:sz="6"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left w:val="single" w:sz="6" w:space="0" w:color="000000"/>
        <w:right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shd w:val="pct25" w:color="008000" w:fill="FFFFFF"/>
      </w:tcPr>
    </w:tblStylePr>
    <w:tblStylePr w:type="lastCol">
      <w:rPr>
        <w:rFonts w:cs="Lohit Hindi"/>
      </w:rPr>
      <w:tblPr/>
      <w:tcPr>
        <w:tcBorders>
          <w:left w:val="single" w:sz="12"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Webtabel1">
    <w:name w:val="Table Web 1"/>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2">
    <w:name w:val="Table Web 2"/>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3">
    <w:name w:val="Table Web 3"/>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paragraph" w:styleId="Inhopg6">
    <w:name w:val="toc 6"/>
    <w:basedOn w:val="Standaard"/>
    <w:next w:val="Standaard"/>
    <w:autoRedefine/>
    <w:uiPriority w:val="39"/>
    <w:rsid w:val="006F5AA8"/>
    <w:pPr>
      <w:tabs>
        <w:tab w:val="left" w:pos="1840"/>
        <w:tab w:val="right" w:pos="7699"/>
      </w:tabs>
      <w:ind w:hanging="1134"/>
    </w:pPr>
  </w:style>
  <w:style w:type="paragraph" w:styleId="Inhopg7">
    <w:name w:val="toc 7"/>
    <w:basedOn w:val="Standaard"/>
    <w:next w:val="Standaard"/>
    <w:autoRedefine/>
    <w:uiPriority w:val="39"/>
    <w:rsid w:val="006F5AA8"/>
    <w:pPr>
      <w:spacing w:after="100"/>
      <w:ind w:left="1080"/>
    </w:pPr>
  </w:style>
  <w:style w:type="paragraph" w:customStyle="1" w:styleId="BijlageOngenummerdSubparagraaf">
    <w:name w:val="BijlageOngenummerdSubparagraaf"/>
    <w:basedOn w:val="Standaard"/>
    <w:next w:val="Broodtekst"/>
    <w:uiPriority w:val="17"/>
    <w:qFormat/>
    <w:rsid w:val="006F5AA8"/>
    <w:pPr>
      <w:numPr>
        <w:ilvl w:val="1"/>
        <w:numId w:val="22"/>
      </w:numPr>
      <w:tabs>
        <w:tab w:val="left" w:pos="227"/>
        <w:tab w:val="left" w:pos="454"/>
        <w:tab w:val="left" w:pos="680"/>
      </w:tabs>
      <w:autoSpaceDE w:val="0"/>
      <w:autoSpaceDN w:val="0"/>
      <w:adjustRightInd w:val="0"/>
      <w:spacing w:before="240"/>
      <w:outlineLvl w:val="2"/>
    </w:pPr>
    <w:rPr>
      <w:i/>
      <w:szCs w:val="18"/>
    </w:rPr>
  </w:style>
  <w:style w:type="paragraph" w:customStyle="1" w:styleId="BijlageOngenummerdParagraaf">
    <w:name w:val="BijlageOngenummerdParagraaf"/>
    <w:basedOn w:val="Broodtekst"/>
    <w:next w:val="Broodtekst"/>
    <w:uiPriority w:val="16"/>
    <w:qFormat/>
    <w:rsid w:val="006F5AA8"/>
    <w:pPr>
      <w:numPr>
        <w:numId w:val="22"/>
      </w:numPr>
      <w:spacing w:before="240"/>
      <w:ind w:left="227" w:hanging="227"/>
      <w:outlineLvl w:val="0"/>
    </w:pPr>
    <w:rPr>
      <w:b/>
    </w:rPr>
  </w:style>
  <w:style w:type="paragraph" w:customStyle="1" w:styleId="TussenkopCursief">
    <w:name w:val="TussenkopCursief"/>
    <w:basedOn w:val="Broodtekst"/>
    <w:next w:val="Broodtekst"/>
    <w:uiPriority w:val="6"/>
    <w:qFormat/>
    <w:rsid w:val="006F5AA8"/>
    <w:pPr>
      <w:spacing w:before="240"/>
      <w:ind w:left="454" w:hanging="454"/>
    </w:pPr>
    <w:rPr>
      <w:i/>
    </w:rPr>
  </w:style>
  <w:style w:type="character" w:customStyle="1" w:styleId="afdeling">
    <w:name w:val="afdeling"/>
    <w:basedOn w:val="Standaardalinea-lettertype"/>
    <w:rsid w:val="006F5AA8"/>
    <w:rPr>
      <w:rFonts w:cs="Times New Roman"/>
      <w:position w:val="-9"/>
    </w:rPr>
  </w:style>
  <w:style w:type="character" w:customStyle="1" w:styleId="Afzenddata">
    <w:name w:val="Afzenddata"/>
    <w:rsid w:val="006F5AA8"/>
    <w:rPr>
      <w:rFonts w:ascii="Verdana" w:hAnsi="Verdana"/>
      <w:sz w:val="13"/>
    </w:rPr>
  </w:style>
  <w:style w:type="paragraph" w:customStyle="1" w:styleId="Afzendgegevens">
    <w:name w:val="Afzendgegevens"/>
    <w:basedOn w:val="Broodtekst"/>
    <w:uiPriority w:val="99"/>
    <w:semiHidden/>
    <w:rsid w:val="006F5AA8"/>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6F5AA8"/>
    <w:rPr>
      <w:rFonts w:ascii="Verdana" w:hAnsi="Verdana"/>
      <w:b/>
      <w:sz w:val="13"/>
    </w:rPr>
  </w:style>
  <w:style w:type="paragraph" w:customStyle="1" w:styleId="bijschrift">
    <w:name w:val="bijschrift"/>
    <w:basedOn w:val="Broodtekst"/>
    <w:uiPriority w:val="15"/>
    <w:semiHidden/>
    <w:rsid w:val="006F5AA8"/>
    <w:rPr>
      <w:sz w:val="14"/>
    </w:rPr>
  </w:style>
  <w:style w:type="paragraph" w:customStyle="1" w:styleId="broodtekst-italic">
    <w:name w:val="broodtekst-italic"/>
    <w:basedOn w:val="Broodtekst"/>
    <w:uiPriority w:val="99"/>
    <w:semiHidden/>
    <w:rsid w:val="006F5AA8"/>
    <w:rPr>
      <w:i/>
      <w:iCs/>
    </w:rPr>
  </w:style>
  <w:style w:type="character" w:customStyle="1" w:styleId="contactfunctie">
    <w:name w:val="contactfunctie"/>
    <w:basedOn w:val="Standaardalinea-lettertype"/>
    <w:uiPriority w:val="99"/>
    <w:semiHidden/>
    <w:rsid w:val="006F5AA8"/>
    <w:rPr>
      <w:rFonts w:ascii="Verdana" w:hAnsi="Verdana" w:cs="Verdana-Italic"/>
      <w:i/>
      <w:iCs/>
      <w:sz w:val="13"/>
    </w:rPr>
  </w:style>
  <w:style w:type="character" w:customStyle="1" w:styleId="contactfunctiemet">
    <w:name w:val="contactfunctiemet"/>
    <w:uiPriority w:val="99"/>
    <w:semiHidden/>
    <w:rsid w:val="006F5AA8"/>
    <w:rPr>
      <w:i/>
      <w:position w:val="9"/>
      <w:sz w:val="13"/>
    </w:rPr>
  </w:style>
  <w:style w:type="character" w:customStyle="1" w:styleId="contactpersoon">
    <w:name w:val="contactpersoon"/>
    <w:basedOn w:val="Standaardalinea-lettertype"/>
    <w:uiPriority w:val="99"/>
    <w:semiHidden/>
    <w:rsid w:val="006F5AA8"/>
    <w:rPr>
      <w:rFonts w:cs="Times New Roman"/>
      <w:sz w:val="13"/>
    </w:rPr>
  </w:style>
  <w:style w:type="paragraph" w:customStyle="1" w:styleId="datumonderwerp">
    <w:name w:val="datumonderwerp"/>
    <w:basedOn w:val="Broodtekst"/>
    <w:uiPriority w:val="99"/>
    <w:semiHidden/>
    <w:rsid w:val="006F5AA8"/>
    <w:pPr>
      <w:tabs>
        <w:tab w:val="clear" w:pos="227"/>
        <w:tab w:val="clear" w:pos="454"/>
        <w:tab w:val="clear" w:pos="680"/>
        <w:tab w:val="left" w:pos="794"/>
      </w:tabs>
    </w:pPr>
  </w:style>
  <w:style w:type="paragraph" w:customStyle="1" w:styleId="Huisstijl-Adres">
    <w:name w:val="Huisstijl-Adres"/>
    <w:basedOn w:val="Broodtekst"/>
    <w:rsid w:val="006F5AA8"/>
    <w:pPr>
      <w:tabs>
        <w:tab w:val="left" w:pos="192"/>
      </w:tabs>
      <w:spacing w:after="90" w:line="180" w:lineRule="exact"/>
    </w:pPr>
    <w:rPr>
      <w:noProof/>
      <w:sz w:val="13"/>
      <w:szCs w:val="13"/>
    </w:rPr>
  </w:style>
  <w:style w:type="paragraph" w:customStyle="1" w:styleId="Directoraat">
    <w:name w:val="Directoraat"/>
    <w:uiPriority w:val="99"/>
    <w:semiHidden/>
    <w:rsid w:val="006F5AA8"/>
    <w:pPr>
      <w:tabs>
        <w:tab w:val="left" w:pos="192"/>
        <w:tab w:val="left" w:pos="227"/>
        <w:tab w:val="left" w:pos="454"/>
        <w:tab w:val="left" w:pos="680"/>
      </w:tabs>
      <w:autoSpaceDE w:val="0"/>
      <w:autoSpaceDN w:val="0"/>
      <w:adjustRightInd w:val="0"/>
      <w:spacing w:line="180" w:lineRule="atLeast"/>
    </w:pPr>
    <w:rPr>
      <w:rFonts w:ascii="Verdana" w:eastAsia="DejaVu Sans" w:hAnsi="Verdana" w:cs="Times New Roman"/>
      <w:b/>
      <w:noProof/>
      <w:sz w:val="13"/>
      <w:szCs w:val="13"/>
      <w:lang w:eastAsia="nl-NL"/>
    </w:rPr>
  </w:style>
  <w:style w:type="paragraph" w:customStyle="1" w:styleId="Directoraatnaam">
    <w:name w:val="Directoraatnaam"/>
    <w:basedOn w:val="Directoraat"/>
    <w:uiPriority w:val="99"/>
    <w:semiHidden/>
    <w:rsid w:val="006F5AA8"/>
  </w:style>
  <w:style w:type="paragraph" w:customStyle="1" w:styleId="Directoraatnam">
    <w:name w:val="Directoraatnam"/>
    <w:basedOn w:val="Directoraat"/>
    <w:uiPriority w:val="99"/>
    <w:semiHidden/>
    <w:rsid w:val="006F5AA8"/>
  </w:style>
  <w:style w:type="character" w:customStyle="1" w:styleId="emailadres">
    <w:name w:val="emailadres"/>
    <w:basedOn w:val="Standaardalinea-lettertype"/>
    <w:uiPriority w:val="99"/>
    <w:semiHidden/>
    <w:rsid w:val="006F5AA8"/>
    <w:rPr>
      <w:rFonts w:cs="Times New Roman"/>
      <w:position w:val="9"/>
      <w:sz w:val="13"/>
    </w:rPr>
  </w:style>
  <w:style w:type="paragraph" w:customStyle="1" w:styleId="Huisstijl-Gegeven">
    <w:name w:val="Huisstijl-Gegeven"/>
    <w:basedOn w:val="Broodtekst"/>
    <w:uiPriority w:val="99"/>
    <w:semiHidden/>
    <w:rsid w:val="006F5AA8"/>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6F5AA8"/>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6F5AA8"/>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6F5AA8"/>
    <w:pPr>
      <w:spacing w:line="180" w:lineRule="atLeast"/>
    </w:pPr>
    <w:rPr>
      <w:b/>
      <w:sz w:val="13"/>
    </w:rPr>
  </w:style>
  <w:style w:type="paragraph" w:customStyle="1" w:styleId="Huisstijl-NAW">
    <w:name w:val="Huisstijl-NAW"/>
    <w:basedOn w:val="Broodtekst"/>
    <w:uiPriority w:val="99"/>
    <w:semiHidden/>
    <w:rsid w:val="006F5AA8"/>
    <w:rPr>
      <w:noProof/>
    </w:rPr>
  </w:style>
  <w:style w:type="paragraph" w:customStyle="1" w:styleId="Huisstijl-Paginanummering">
    <w:name w:val="Huisstijl-Paginanummering"/>
    <w:basedOn w:val="Broodtekst"/>
    <w:rsid w:val="006F5AA8"/>
    <w:pPr>
      <w:spacing w:line="180" w:lineRule="exact"/>
    </w:pPr>
    <w:rPr>
      <w:noProof/>
      <w:sz w:val="13"/>
    </w:rPr>
  </w:style>
  <w:style w:type="paragraph" w:customStyle="1" w:styleId="Huisstijl-Retouradres">
    <w:name w:val="Huisstijl-Retouradres"/>
    <w:basedOn w:val="Broodtekst"/>
    <w:uiPriority w:val="99"/>
    <w:semiHidden/>
    <w:rsid w:val="006F5AA8"/>
    <w:pPr>
      <w:spacing w:line="180" w:lineRule="exact"/>
    </w:pPr>
    <w:rPr>
      <w:noProof/>
      <w:sz w:val="13"/>
    </w:rPr>
  </w:style>
  <w:style w:type="paragraph" w:customStyle="1" w:styleId="Huisstijl-Rubricering">
    <w:name w:val="Huisstijl-Rubricering"/>
    <w:basedOn w:val="Broodtekst"/>
    <w:uiPriority w:val="99"/>
    <w:semiHidden/>
    <w:rsid w:val="006F5AA8"/>
    <w:pPr>
      <w:spacing w:line="180" w:lineRule="exact"/>
    </w:pPr>
    <w:rPr>
      <w:b/>
      <w:bCs/>
      <w:caps/>
      <w:noProof/>
      <w:sz w:val="13"/>
      <w:szCs w:val="13"/>
    </w:rPr>
  </w:style>
  <w:style w:type="paragraph" w:customStyle="1" w:styleId="Huisstijl-Voorwaarden">
    <w:name w:val="Huisstijl-Voorwaarden"/>
    <w:basedOn w:val="Broodtekst"/>
    <w:uiPriority w:val="99"/>
    <w:semiHidden/>
    <w:rsid w:val="006F5AA8"/>
    <w:pPr>
      <w:spacing w:line="180" w:lineRule="exact"/>
    </w:pPr>
    <w:rPr>
      <w:i/>
      <w:noProof/>
      <w:sz w:val="13"/>
    </w:rPr>
  </w:style>
  <w:style w:type="paragraph" w:customStyle="1" w:styleId="koptekst0">
    <w:name w:val="koptekst"/>
    <w:basedOn w:val="Broodtekst"/>
    <w:rsid w:val="006F5AA8"/>
    <w:pPr>
      <w:spacing w:line="180" w:lineRule="atLeast"/>
    </w:pPr>
    <w:rPr>
      <w:b/>
      <w:sz w:val="13"/>
    </w:rPr>
  </w:style>
  <w:style w:type="paragraph" w:customStyle="1" w:styleId="minofdir">
    <w:name w:val="minofdir"/>
    <w:basedOn w:val="Standaard"/>
    <w:rsid w:val="006F5AA8"/>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8"/>
    <w:qFormat/>
    <w:rsid w:val="006F5AA8"/>
    <w:pPr>
      <w:numPr>
        <w:numId w:val="15"/>
      </w:numPr>
      <w:tabs>
        <w:tab w:val="left" w:pos="227"/>
        <w:tab w:val="left" w:pos="1134"/>
        <w:tab w:val="left" w:pos="1361"/>
        <w:tab w:val="left" w:pos="1588"/>
        <w:tab w:val="left" w:pos="1814"/>
        <w:tab w:val="left" w:pos="2041"/>
      </w:tabs>
      <w:ind w:left="454"/>
    </w:pPr>
  </w:style>
  <w:style w:type="paragraph" w:customStyle="1" w:styleId="Opsomming-cijfer">
    <w:name w:val="Opsomming-cijfer"/>
    <w:basedOn w:val="Broodtekst"/>
    <w:uiPriority w:val="9"/>
    <w:qFormat/>
    <w:rsid w:val="006F5AA8"/>
    <w:pPr>
      <w:numPr>
        <w:numId w:val="16"/>
      </w:numPr>
      <w:tabs>
        <w:tab w:val="left" w:pos="227"/>
        <w:tab w:val="left" w:pos="907"/>
        <w:tab w:val="left" w:pos="1134"/>
        <w:tab w:val="left" w:pos="1361"/>
        <w:tab w:val="left" w:pos="1588"/>
        <w:tab w:val="left" w:pos="1814"/>
        <w:tab w:val="left" w:pos="2041"/>
      </w:tabs>
      <w:ind w:left="720" w:hanging="360"/>
    </w:pPr>
  </w:style>
  <w:style w:type="character" w:customStyle="1" w:styleId="referentiegegevens">
    <w:name w:val="referentiegegevens"/>
    <w:basedOn w:val="Standaardalinea-lettertype"/>
    <w:uiPriority w:val="99"/>
    <w:semiHidden/>
    <w:rsid w:val="006F5AA8"/>
    <w:rPr>
      <w:rFonts w:ascii="Verdana" w:hAnsi="Verdana" w:cs="Verdana"/>
      <w:position w:val="0"/>
      <w:sz w:val="18"/>
      <w:szCs w:val="18"/>
    </w:rPr>
  </w:style>
  <w:style w:type="character" w:customStyle="1" w:styleId="referentiegegevensitalic">
    <w:name w:val="referentiegegevensitalic"/>
    <w:uiPriority w:val="99"/>
    <w:semiHidden/>
    <w:rsid w:val="006F5AA8"/>
    <w:rPr>
      <w:i/>
    </w:rPr>
  </w:style>
  <w:style w:type="character" w:customStyle="1" w:styleId="referentiegegevensleeg">
    <w:name w:val="referentiegegevensleeg"/>
    <w:uiPriority w:val="99"/>
    <w:semiHidden/>
    <w:rsid w:val="006F5AA8"/>
    <w:rPr>
      <w:position w:val="-9"/>
    </w:rPr>
  </w:style>
  <w:style w:type="character" w:customStyle="1" w:styleId="referentiegegevensleeggroot">
    <w:name w:val="referentiegegevensleeggroot"/>
    <w:basedOn w:val="referentiegegevensleeg"/>
    <w:uiPriority w:val="99"/>
    <w:semiHidden/>
    <w:rsid w:val="006F5AA8"/>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6F5AA8"/>
    <w:pPr>
      <w:spacing w:line="90" w:lineRule="exact"/>
    </w:pPr>
    <w:rPr>
      <w:sz w:val="2"/>
    </w:rPr>
  </w:style>
  <w:style w:type="paragraph" w:customStyle="1" w:styleId="referentiegegevparagraaf">
    <w:name w:val="referentiegegevparagraaf"/>
    <w:basedOn w:val="Broodtekst"/>
    <w:uiPriority w:val="99"/>
    <w:semiHidden/>
    <w:rsid w:val="006F5AA8"/>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sid w:val="006F5AA8"/>
    <w:rPr>
      <w:rFonts w:ascii="Verdana" w:hAnsi="Verdana" w:cs="Verdana"/>
      <w:b/>
      <w:position w:val="0"/>
      <w:sz w:val="18"/>
      <w:szCs w:val="18"/>
    </w:rPr>
  </w:style>
  <w:style w:type="paragraph" w:customStyle="1" w:styleId="refgegeven-zonder">
    <w:name w:val="refgegeven-zonder"/>
    <w:basedOn w:val="Broodtekst"/>
    <w:uiPriority w:val="99"/>
    <w:semiHidden/>
    <w:rsid w:val="006F5AA8"/>
    <w:pPr>
      <w:spacing w:line="180" w:lineRule="atLeast"/>
    </w:pPr>
    <w:rPr>
      <w:noProof/>
      <w:sz w:val="13"/>
    </w:rPr>
  </w:style>
  <w:style w:type="paragraph" w:customStyle="1" w:styleId="refkopje-zonder">
    <w:name w:val="refkopje-zonder"/>
    <w:basedOn w:val="Broodtekst"/>
    <w:next w:val="refgegeven-zonder"/>
    <w:uiPriority w:val="99"/>
    <w:semiHidden/>
    <w:rsid w:val="006F5AA8"/>
    <w:pPr>
      <w:spacing w:line="180" w:lineRule="exact"/>
    </w:pPr>
    <w:rPr>
      <w:b/>
      <w:noProof/>
      <w:sz w:val="13"/>
    </w:rPr>
  </w:style>
  <w:style w:type="paragraph" w:customStyle="1" w:styleId="Tabelkop">
    <w:name w:val="Tabelkop"/>
    <w:basedOn w:val="Broodtekst"/>
    <w:uiPriority w:val="11"/>
    <w:qFormat/>
    <w:rsid w:val="006F5AA8"/>
    <w:rPr>
      <w:b/>
      <w:sz w:val="14"/>
    </w:rPr>
  </w:style>
  <w:style w:type="paragraph" w:customStyle="1" w:styleId="tabeltekst">
    <w:name w:val="tabeltekst"/>
    <w:basedOn w:val="Broodtekst"/>
    <w:uiPriority w:val="15"/>
    <w:semiHidden/>
    <w:rsid w:val="006F5AA8"/>
    <w:rPr>
      <w:sz w:val="14"/>
    </w:rPr>
  </w:style>
  <w:style w:type="paragraph" w:customStyle="1" w:styleId="titel0">
    <w:name w:val="titel"/>
    <w:basedOn w:val="Broodtekst"/>
    <w:next w:val="Broodtekst"/>
    <w:rsid w:val="006F5AA8"/>
    <w:pPr>
      <w:spacing w:line="300" w:lineRule="atLeast"/>
    </w:pPr>
    <w:rPr>
      <w:b/>
      <w:sz w:val="24"/>
    </w:rPr>
  </w:style>
  <w:style w:type="paragraph" w:customStyle="1" w:styleId="titelcolofon">
    <w:name w:val="titelcolofon"/>
    <w:basedOn w:val="Broodtekst"/>
    <w:next w:val="Broodtekst"/>
    <w:rsid w:val="006F5AA8"/>
    <w:pPr>
      <w:spacing w:line="300" w:lineRule="atLeast"/>
    </w:pPr>
    <w:rPr>
      <w:sz w:val="24"/>
    </w:rPr>
  </w:style>
  <w:style w:type="paragraph" w:customStyle="1" w:styleId="titelinhoud">
    <w:name w:val="titelinhoud"/>
    <w:basedOn w:val="Broodtekst"/>
    <w:next w:val="Broodtekst"/>
    <w:rsid w:val="006F5AA8"/>
    <w:pPr>
      <w:spacing w:after="660" w:line="300" w:lineRule="atLeast"/>
    </w:pPr>
    <w:rPr>
      <w:sz w:val="24"/>
    </w:rPr>
  </w:style>
  <w:style w:type="character" w:styleId="Voetnootmarkering">
    <w:name w:val="footnote reference"/>
    <w:basedOn w:val="Standaardalinea-lettertype"/>
    <w:uiPriority w:val="99"/>
    <w:rsid w:val="006F5AA8"/>
    <w:rPr>
      <w:rFonts w:cs="Times New Roman"/>
      <w:vertAlign w:val="superscript"/>
    </w:rPr>
  </w:style>
  <w:style w:type="paragraph" w:styleId="Voetnoottekst">
    <w:name w:val="footnote text"/>
    <w:basedOn w:val="Standaard"/>
    <w:link w:val="VoetnoottekstChar"/>
    <w:uiPriority w:val="99"/>
    <w:rsid w:val="006F5AA8"/>
    <w:pPr>
      <w:spacing w:line="180" w:lineRule="atLeast"/>
    </w:pPr>
    <w:rPr>
      <w:sz w:val="13"/>
      <w:szCs w:val="20"/>
    </w:rPr>
  </w:style>
  <w:style w:type="character" w:customStyle="1" w:styleId="VoetnoottekstChar">
    <w:name w:val="Voetnoottekst Char"/>
    <w:basedOn w:val="Standaardalinea-lettertype"/>
    <w:link w:val="Voetnoottekst"/>
    <w:uiPriority w:val="99"/>
    <w:rsid w:val="006F5AA8"/>
    <w:rPr>
      <w:rFonts w:ascii="Verdana" w:eastAsia="DejaVu Sans" w:hAnsi="Verdana" w:cs="Times New Roman"/>
      <w:sz w:val="13"/>
      <w:szCs w:val="20"/>
      <w:lang w:eastAsia="nl-NL"/>
    </w:rPr>
  </w:style>
  <w:style w:type="character" w:customStyle="1" w:styleId="w1">
    <w:name w:val="w1"/>
    <w:uiPriority w:val="99"/>
    <w:semiHidden/>
    <w:rsid w:val="006F5AA8"/>
    <w:rPr>
      <w:rFonts w:ascii="Verdana" w:hAnsi="Verdana"/>
      <w:sz w:val="9"/>
    </w:rPr>
  </w:style>
  <w:style w:type="numbering" w:customStyle="1" w:styleId="Artikelsectie1">
    <w:name w:val="Artikel/sectie1"/>
    <w:rsid w:val="006F5AA8"/>
    <w:pPr>
      <w:numPr>
        <w:numId w:val="20"/>
      </w:numPr>
    </w:pPr>
  </w:style>
  <w:style w:type="numbering" w:styleId="1ai">
    <w:name w:val="Outline List 1"/>
    <w:basedOn w:val="Geenlijst"/>
    <w:uiPriority w:val="99"/>
    <w:semiHidden/>
    <w:unhideWhenUsed/>
    <w:rsid w:val="006F5AA8"/>
    <w:pPr>
      <w:numPr>
        <w:numId w:val="19"/>
      </w:numPr>
    </w:pPr>
  </w:style>
  <w:style w:type="numbering" w:styleId="Artikelsectie">
    <w:name w:val="Outline List 3"/>
    <w:basedOn w:val="Geenlijst"/>
    <w:uiPriority w:val="99"/>
    <w:semiHidden/>
    <w:unhideWhenUsed/>
    <w:rsid w:val="006F5AA8"/>
    <w:pPr>
      <w:numPr>
        <w:numId w:val="13"/>
      </w:numPr>
    </w:pPr>
  </w:style>
  <w:style w:type="numbering" w:styleId="111111">
    <w:name w:val="Outline List 2"/>
    <w:basedOn w:val="Geenlijst"/>
    <w:uiPriority w:val="99"/>
    <w:semiHidden/>
    <w:unhideWhenUsed/>
    <w:rsid w:val="006F5AA8"/>
    <w:pPr>
      <w:numPr>
        <w:numId w:val="18"/>
      </w:numPr>
    </w:pPr>
  </w:style>
  <w:style w:type="paragraph" w:customStyle="1" w:styleId="Subsubparagraaf">
    <w:name w:val="Subsubparagraaf"/>
    <w:basedOn w:val="Subparagraaf"/>
    <w:next w:val="Broodtekst"/>
    <w:link w:val="SubsubparagraafChar"/>
    <w:uiPriority w:val="5"/>
    <w:qFormat/>
    <w:rsid w:val="006F5AA8"/>
    <w:pPr>
      <w:numPr>
        <w:ilvl w:val="3"/>
      </w:numPr>
      <w:outlineLvl w:val="3"/>
    </w:pPr>
  </w:style>
  <w:style w:type="paragraph" w:customStyle="1" w:styleId="TussenkopVet">
    <w:name w:val="TussenkopVet"/>
    <w:basedOn w:val="TussenkopCursief"/>
    <w:next w:val="Broodtekst"/>
    <w:uiPriority w:val="5"/>
    <w:qFormat/>
    <w:rsid w:val="006F5AA8"/>
    <w:rPr>
      <w:b/>
      <w:i w:val="0"/>
    </w:rPr>
  </w:style>
  <w:style w:type="paragraph" w:customStyle="1" w:styleId="TussenkopRegular">
    <w:name w:val="TussenkopRegular"/>
    <w:basedOn w:val="TussenkopVet"/>
    <w:next w:val="Broodtekst"/>
    <w:uiPriority w:val="7"/>
    <w:qFormat/>
    <w:rsid w:val="006F5AA8"/>
    <w:rPr>
      <w:b w:val="0"/>
    </w:rPr>
  </w:style>
  <w:style w:type="paragraph" w:styleId="Bijschrift0">
    <w:name w:val="caption"/>
    <w:basedOn w:val="Broodtekst"/>
    <w:qFormat/>
    <w:rsid w:val="006F5AA8"/>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rsid w:val="006F5AA8"/>
    <w:pPr>
      <w:spacing w:before="240"/>
      <w:outlineLvl w:val="1"/>
    </w:pPr>
    <w:rPr>
      <w:b/>
    </w:rPr>
  </w:style>
  <w:style w:type="paragraph" w:customStyle="1" w:styleId="BijlageGenummerdSubparagraaf">
    <w:name w:val="BijlageGenummerdSubparagraaf"/>
    <w:basedOn w:val="Broodtekst"/>
    <w:next w:val="Broodtekst"/>
    <w:uiPriority w:val="12"/>
    <w:qFormat/>
    <w:rsid w:val="006F5AA8"/>
    <w:pPr>
      <w:spacing w:before="240"/>
      <w:outlineLvl w:val="2"/>
    </w:pPr>
    <w:rPr>
      <w:i/>
    </w:rPr>
  </w:style>
  <w:style w:type="paragraph" w:customStyle="1" w:styleId="BijlageGenummerdKop">
    <w:name w:val="BijlageGenummerdKop"/>
    <w:next w:val="Broodtekst"/>
    <w:link w:val="BijlageGenummerdKopChar"/>
    <w:uiPriority w:val="12"/>
    <w:qFormat/>
    <w:rsid w:val="006F5AA8"/>
    <w:pPr>
      <w:pageBreakBefore/>
      <w:spacing w:after="660" w:line="300" w:lineRule="atLeast"/>
      <w:outlineLvl w:val="0"/>
    </w:pPr>
    <w:rPr>
      <w:rFonts w:ascii="Verdana" w:eastAsia="DejaVu Sans" w:hAnsi="Verdana" w:cs="Times New Roman"/>
      <w:sz w:val="24"/>
      <w:lang w:eastAsia="nl-NL"/>
    </w:rPr>
  </w:style>
  <w:style w:type="paragraph" w:customStyle="1" w:styleId="Huisstijl-Rubricering0">
    <w:name w:val="Huisstijl - Rubricering"/>
    <w:basedOn w:val="Standaard"/>
    <w:next w:val="Standaard"/>
    <w:uiPriority w:val="1"/>
    <w:qFormat/>
    <w:rsid w:val="006F5AA8"/>
    <w:pPr>
      <w:widowControl w:val="0"/>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Zwaar"/>
    <w:uiPriority w:val="1"/>
    <w:qFormat/>
    <w:rsid w:val="006F5AA8"/>
    <w:rPr>
      <w:rFonts w:ascii="Verdana" w:hAnsi="Verdana" w:cs="Times New Roman"/>
      <w:b/>
      <w:bCs/>
      <w:sz w:val="13"/>
    </w:rPr>
  </w:style>
  <w:style w:type="paragraph" w:customStyle="1" w:styleId="Huisstijl-Retouradres0">
    <w:name w:val="Huisstijl - Retouradres"/>
    <w:basedOn w:val="Standaard"/>
    <w:next w:val="Standaard"/>
    <w:uiPriority w:val="1"/>
    <w:rsid w:val="006F5AA8"/>
    <w:pPr>
      <w:widowControl w:val="0"/>
      <w:suppressAutoHyphens/>
      <w:autoSpaceDN w:val="0"/>
      <w:spacing w:line="180" w:lineRule="exact"/>
      <w:textAlignment w:val="baseline"/>
    </w:pPr>
    <w:rPr>
      <w:rFonts w:cs="Lohit Hindi"/>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6F5AA8"/>
    <w:rPr>
      <w:noProof/>
      <w:sz w:val="13"/>
      <w:lang w:val="nl-NL"/>
    </w:rPr>
  </w:style>
  <w:style w:type="paragraph" w:customStyle="1" w:styleId="Huisstijl-KoptekstRapportvolgbladen">
    <w:name w:val="Huisstijl - Koptekst Rapport volgbladen"/>
    <w:basedOn w:val="Standaard"/>
    <w:uiPriority w:val="16"/>
    <w:rsid w:val="006F5AA8"/>
    <w:pPr>
      <w:widowControl w:val="0"/>
      <w:suppressAutoHyphens/>
      <w:autoSpaceDN w:val="0"/>
      <w:spacing w:line="240" w:lineRule="auto"/>
      <w:textAlignment w:val="baseline"/>
    </w:pPr>
    <w:rPr>
      <w:rFonts w:cs="Lohit Hindi"/>
      <w:b/>
      <w:kern w:val="3"/>
      <w:sz w:val="13"/>
      <w:lang w:eastAsia="zh-CN" w:bidi="hi-IN"/>
    </w:rPr>
  </w:style>
  <w:style w:type="paragraph" w:customStyle="1" w:styleId="Huisstijl-KoptekstRapportRubriceringvolgbladen">
    <w:name w:val="Huisstijl - Koptekst Rapport Rubricering volgbladen"/>
    <w:basedOn w:val="Standaard"/>
    <w:uiPriority w:val="16"/>
    <w:rsid w:val="006F5AA8"/>
    <w:pPr>
      <w:widowControl w:val="0"/>
      <w:suppressAutoHyphens/>
      <w:autoSpaceDN w:val="0"/>
      <w:spacing w:line="240" w:lineRule="auto"/>
      <w:textAlignment w:val="baseline"/>
    </w:pPr>
    <w:rPr>
      <w:rFonts w:cs="Lohit Hindi"/>
      <w:b/>
      <w:caps/>
      <w:kern w:val="3"/>
      <w:sz w:val="13"/>
      <w:lang w:eastAsia="zh-CN" w:bidi="hi-IN"/>
    </w:rPr>
  </w:style>
  <w:style w:type="paragraph" w:customStyle="1" w:styleId="OpsommingenRWS">
    <w:name w:val="Opsommingen RWS"/>
    <w:basedOn w:val="Standaard"/>
    <w:qFormat/>
    <w:rsid w:val="006F5AA8"/>
    <w:pPr>
      <w:widowControl w:val="0"/>
      <w:numPr>
        <w:numId w:val="23"/>
      </w:numPr>
      <w:suppressAutoHyphens/>
      <w:autoSpaceDN w:val="0"/>
      <w:spacing w:line="240" w:lineRule="exact"/>
      <w:textAlignment w:val="baseline"/>
    </w:pPr>
    <w:rPr>
      <w:rFonts w:cs="Lohit Hindi"/>
      <w:lang w:eastAsia="zh-CN" w:bidi="hi-IN"/>
    </w:rPr>
  </w:style>
  <w:style w:type="character" w:customStyle="1" w:styleId="Huisstijl-Rapportkoptekst">
    <w:name w:val="Huisstijl - Rapport koptekst"/>
    <w:basedOn w:val="Standaardalinea-lettertype"/>
    <w:uiPriority w:val="1"/>
    <w:rsid w:val="006F5AA8"/>
    <w:rPr>
      <w:rFonts w:ascii="Verdana" w:hAnsi="Verdana"/>
      <w:sz w:val="13"/>
    </w:rPr>
  </w:style>
  <w:style w:type="paragraph" w:customStyle="1" w:styleId="Huisstijl-KopregelRapport">
    <w:name w:val="Huisstijl - Kopregel Rapport"/>
    <w:basedOn w:val="Standaard"/>
    <w:uiPriority w:val="16"/>
    <w:rsid w:val="006F5AA8"/>
    <w:rPr>
      <w:sz w:val="13"/>
    </w:rPr>
  </w:style>
  <w:style w:type="paragraph" w:customStyle="1" w:styleId="broodtekst0">
    <w:name w:val="broodtekst"/>
    <w:basedOn w:val="Standaard"/>
    <w:link w:val="broodtekstChar2"/>
    <w:qFormat/>
    <w:rsid w:val="006F5AA8"/>
    <w:pPr>
      <w:tabs>
        <w:tab w:val="left" w:pos="227"/>
        <w:tab w:val="left" w:pos="454"/>
        <w:tab w:val="left" w:pos="680"/>
      </w:tabs>
      <w:autoSpaceDE w:val="0"/>
      <w:autoSpaceDN w:val="0"/>
      <w:adjustRightInd w:val="0"/>
    </w:pPr>
    <w:rPr>
      <w:rFonts w:eastAsia="Times New Roman"/>
      <w:szCs w:val="18"/>
    </w:rPr>
  </w:style>
  <w:style w:type="paragraph" w:customStyle="1" w:styleId="opsomming-bullet0">
    <w:name w:val="opsomming-bullet"/>
    <w:basedOn w:val="broodtekst0"/>
    <w:rsid w:val="006F5AA8"/>
    <w:pPr>
      <w:tabs>
        <w:tab w:val="num" w:pos="360"/>
        <w:tab w:val="left" w:pos="907"/>
        <w:tab w:val="left" w:pos="1134"/>
        <w:tab w:val="left" w:pos="1361"/>
        <w:tab w:val="left" w:pos="1588"/>
        <w:tab w:val="left" w:pos="1814"/>
        <w:tab w:val="left" w:pos="2041"/>
      </w:tabs>
    </w:pPr>
  </w:style>
  <w:style w:type="paragraph" w:customStyle="1" w:styleId="opsomming-cijfer0">
    <w:name w:val="opsomming-cijfer"/>
    <w:basedOn w:val="broodtekst0"/>
    <w:rsid w:val="006F5AA8"/>
    <w:pPr>
      <w:tabs>
        <w:tab w:val="num" w:pos="643"/>
        <w:tab w:val="left" w:pos="907"/>
        <w:tab w:val="left" w:pos="1134"/>
        <w:tab w:val="left" w:pos="1361"/>
        <w:tab w:val="left" w:pos="1588"/>
        <w:tab w:val="left" w:pos="1814"/>
        <w:tab w:val="left" w:pos="2041"/>
      </w:tabs>
    </w:pPr>
  </w:style>
  <w:style w:type="paragraph" w:customStyle="1" w:styleId="GenummerdHoofdstuk">
    <w:name w:val="GenummerdHoofdstuk"/>
    <w:basedOn w:val="broodtekst0"/>
    <w:next w:val="broodtekst0"/>
    <w:rsid w:val="006F5AA8"/>
    <w:pPr>
      <w:pageBreakBefore/>
      <w:tabs>
        <w:tab w:val="num" w:pos="926"/>
      </w:tabs>
      <w:spacing w:after="660" w:line="300" w:lineRule="atLeast"/>
      <w:ind w:left="926" w:hanging="360"/>
    </w:pPr>
    <w:rPr>
      <w:sz w:val="24"/>
    </w:rPr>
  </w:style>
  <w:style w:type="paragraph" w:customStyle="1" w:styleId="OngenummerdeKopBijlage">
    <w:name w:val="OngenummerdeKopBijlage"/>
    <w:basedOn w:val="broodtekst0"/>
    <w:next w:val="broodtekst0"/>
    <w:rsid w:val="006F5AA8"/>
    <w:pPr>
      <w:pageBreakBefore/>
      <w:tabs>
        <w:tab w:val="num" w:pos="360"/>
        <w:tab w:val="num" w:pos="1209"/>
      </w:tabs>
      <w:spacing w:after="660" w:line="300" w:lineRule="atLeast"/>
      <w:ind w:left="227" w:hanging="227"/>
    </w:pPr>
    <w:rPr>
      <w:sz w:val="24"/>
    </w:rPr>
  </w:style>
  <w:style w:type="paragraph" w:customStyle="1" w:styleId="BijlagenGenummerd">
    <w:name w:val="BijlagenGenummerd"/>
    <w:basedOn w:val="broodtekst0"/>
    <w:next w:val="broodtekst0"/>
    <w:rsid w:val="006F5AA8"/>
    <w:pPr>
      <w:tabs>
        <w:tab w:val="num" w:pos="631"/>
        <w:tab w:val="num" w:pos="1492"/>
      </w:tabs>
      <w:spacing w:before="240"/>
      <w:ind w:left="631" w:hanging="360"/>
    </w:pPr>
    <w:rPr>
      <w:b/>
    </w:rPr>
  </w:style>
  <w:style w:type="paragraph" w:customStyle="1" w:styleId="KopBijlageChar">
    <w:name w:val="KopBijlage Char"/>
    <w:basedOn w:val="broodtekst0"/>
    <w:next w:val="broodtekst0"/>
    <w:rsid w:val="006F5AA8"/>
    <w:pPr>
      <w:pageBreakBefore/>
      <w:tabs>
        <w:tab w:val="clear" w:pos="227"/>
        <w:tab w:val="left" w:pos="0"/>
      </w:tabs>
      <w:spacing w:after="660" w:line="300" w:lineRule="atLeast"/>
    </w:pPr>
    <w:rPr>
      <w:sz w:val="24"/>
    </w:rPr>
  </w:style>
  <w:style w:type="paragraph" w:customStyle="1" w:styleId="BijlageKop2">
    <w:name w:val="BijlageKop2"/>
    <w:basedOn w:val="broodtekst0"/>
    <w:next w:val="broodtekst0"/>
    <w:rsid w:val="006F5AA8"/>
    <w:pPr>
      <w:tabs>
        <w:tab w:val="num" w:pos="360"/>
        <w:tab w:val="num" w:pos="926"/>
      </w:tabs>
      <w:spacing w:before="240"/>
    </w:pPr>
    <w:rPr>
      <w:b/>
    </w:rPr>
  </w:style>
  <w:style w:type="paragraph" w:customStyle="1" w:styleId="BijlageKop3">
    <w:name w:val="BijlageKop3"/>
    <w:basedOn w:val="broodtekst0"/>
    <w:next w:val="broodtekst0"/>
    <w:rsid w:val="006F5AA8"/>
    <w:pPr>
      <w:tabs>
        <w:tab w:val="num" w:pos="360"/>
      </w:tabs>
      <w:spacing w:before="240"/>
      <w:ind w:left="360"/>
    </w:pPr>
    <w:rPr>
      <w:i/>
    </w:rPr>
  </w:style>
  <w:style w:type="paragraph" w:customStyle="1" w:styleId="Opsomming">
    <w:name w:val="Opsomming"/>
    <w:basedOn w:val="Standaard"/>
    <w:rsid w:val="006F5AA8"/>
    <w:pPr>
      <w:numPr>
        <w:numId w:val="24"/>
      </w:numPr>
      <w:tabs>
        <w:tab w:val="clear" w:pos="360"/>
        <w:tab w:val="num" w:pos="0"/>
      </w:tabs>
      <w:ind w:left="0" w:hanging="1134"/>
    </w:pPr>
    <w:rPr>
      <w:rFonts w:eastAsia="Times New Roman"/>
      <w:sz w:val="20"/>
    </w:rPr>
  </w:style>
  <w:style w:type="paragraph" w:customStyle="1" w:styleId="Kopbijlage">
    <w:name w:val="Kopbijlage"/>
    <w:basedOn w:val="OngenummerdeKopBijlage"/>
    <w:next w:val="Standaard"/>
    <w:rsid w:val="006F5AA8"/>
    <w:pPr>
      <w:tabs>
        <w:tab w:val="num" w:pos="926"/>
        <w:tab w:val="left" w:pos="1276"/>
      </w:tabs>
      <w:ind w:left="0" w:firstLine="0"/>
    </w:pPr>
  </w:style>
  <w:style w:type="character" w:customStyle="1" w:styleId="Verborgentekst">
    <w:name w:val="Verborgen tekst"/>
    <w:rsid w:val="006F5AA8"/>
    <w:rPr>
      <w:rFonts w:ascii="Verdana" w:hAnsi="Verdana" w:cs="Arial"/>
      <w:b/>
      <w:i/>
      <w:vanish/>
      <w:color w:val="3366FF"/>
      <w:sz w:val="16"/>
      <w:szCs w:val="16"/>
    </w:rPr>
  </w:style>
  <w:style w:type="paragraph" w:customStyle="1" w:styleId="RapportBijschrift">
    <w:name w:val="RapportBijschrift"/>
    <w:basedOn w:val="Standaard"/>
    <w:next w:val="Standaard"/>
    <w:rsid w:val="006F5AA8"/>
    <w:rPr>
      <w:rFonts w:eastAsia="Times New Roman"/>
      <w:b/>
    </w:rPr>
  </w:style>
  <w:style w:type="paragraph" w:customStyle="1" w:styleId="Nummering">
    <w:name w:val="Nummering"/>
    <w:basedOn w:val="Standaard"/>
    <w:rsid w:val="006F5AA8"/>
    <w:pPr>
      <w:ind w:left="283" w:hanging="283"/>
    </w:pPr>
    <w:rPr>
      <w:rFonts w:eastAsia="Times New Roman"/>
    </w:rPr>
  </w:style>
  <w:style w:type="character" w:customStyle="1" w:styleId="OpmaakprofielArial">
    <w:name w:val="Opmaakprofiel Arial"/>
    <w:rsid w:val="006F5AA8"/>
    <w:rPr>
      <w:rFonts w:ascii="V&amp;W Syntax (Adobe)" w:hAnsi="V&amp;W Syntax (Adobe)" w:cs="V&amp;W Syntax (Adobe)"/>
    </w:rPr>
  </w:style>
  <w:style w:type="paragraph" w:customStyle="1" w:styleId="OpmaakprofielArialLinks525cm">
    <w:name w:val="Opmaakprofiel Arial Links:  5.25 cm"/>
    <w:basedOn w:val="Standaard"/>
    <w:rsid w:val="006F5AA8"/>
    <w:pPr>
      <w:spacing w:line="260" w:lineRule="atLeast"/>
      <w:ind w:left="2977"/>
    </w:pPr>
    <w:rPr>
      <w:rFonts w:ascii="V&amp;W Syntax (Adobe)" w:eastAsia="Times New Roman" w:hAnsi="V&amp;W Syntax (Adobe)" w:cs="V&amp;W Syntax (Adobe)"/>
      <w:spacing w:val="4"/>
      <w:sz w:val="20"/>
      <w:szCs w:val="20"/>
    </w:rPr>
  </w:style>
  <w:style w:type="paragraph" w:customStyle="1" w:styleId="OpmaakprofielArialLinks057cm">
    <w:name w:val="Opmaakprofiel Arial Links:  0.57 cm"/>
    <w:basedOn w:val="Standaard"/>
    <w:rsid w:val="006F5AA8"/>
    <w:pPr>
      <w:spacing w:line="260" w:lineRule="atLeast"/>
      <w:ind w:left="324"/>
    </w:pPr>
    <w:rPr>
      <w:rFonts w:ascii="V&amp;W Syntax (Adobe)" w:eastAsia="Times New Roman" w:hAnsi="V&amp;W Syntax (Adobe)" w:cs="V&amp;W Syntax (Adobe)"/>
      <w:spacing w:val="4"/>
      <w:sz w:val="20"/>
      <w:szCs w:val="20"/>
    </w:rPr>
  </w:style>
  <w:style w:type="paragraph" w:customStyle="1" w:styleId="OpmaakprofielArialLinks057cmRegelafstandenkel">
    <w:name w:val="Opmaakprofiel Arial Links:  0.57 cm Regelafstand:  enkel"/>
    <w:basedOn w:val="Standaard"/>
    <w:rsid w:val="006F5AA8"/>
    <w:pPr>
      <w:spacing w:line="240" w:lineRule="auto"/>
      <w:ind w:left="324"/>
    </w:pPr>
    <w:rPr>
      <w:rFonts w:ascii="V&amp;W Syntax (Adobe)" w:eastAsia="Times New Roman" w:hAnsi="V&amp;W Syntax (Adobe)" w:cs="V&amp;W Syntax (Adobe)"/>
      <w:spacing w:val="4"/>
      <w:sz w:val="20"/>
      <w:szCs w:val="20"/>
    </w:rPr>
  </w:style>
  <w:style w:type="paragraph" w:customStyle="1" w:styleId="OpmaakprofielArialLinks537cm">
    <w:name w:val="Opmaakprofiel Arial Links:  5.37 cm"/>
    <w:basedOn w:val="Standaard"/>
    <w:rsid w:val="006F5AA8"/>
    <w:pPr>
      <w:spacing w:line="260" w:lineRule="atLeast"/>
      <w:ind w:left="3042"/>
    </w:pPr>
    <w:rPr>
      <w:rFonts w:ascii="V&amp;W Syntax (Adobe)" w:eastAsia="Times New Roman" w:hAnsi="V&amp;W Syntax (Adobe)" w:cs="V&amp;W Syntax (Adobe)"/>
      <w:spacing w:val="4"/>
      <w:sz w:val="20"/>
      <w:szCs w:val="20"/>
    </w:rPr>
  </w:style>
  <w:style w:type="character" w:customStyle="1" w:styleId="OpmaakprofielArialZwart">
    <w:name w:val="Opmaakprofiel Arial Zwart"/>
    <w:rsid w:val="006F5AA8"/>
    <w:rPr>
      <w:rFonts w:ascii="V&amp;W Syntax (Adobe)" w:hAnsi="V&amp;W Syntax (Adobe)" w:cs="V&amp;W Syntax (Adobe)"/>
      <w:color w:val="000000"/>
    </w:rPr>
  </w:style>
  <w:style w:type="character" w:customStyle="1" w:styleId="OpmaakprofielArialZwartOnderstrepen">
    <w:name w:val="Opmaakprofiel Arial Zwart Onderstrepen"/>
    <w:rsid w:val="006F5AA8"/>
    <w:rPr>
      <w:rFonts w:ascii="V&amp;W Syntax (Adobe)" w:hAnsi="V&amp;W Syntax (Adobe)" w:cs="V&amp;W Syntax (Adobe)"/>
      <w:color w:val="000000"/>
      <w:u w:val="single"/>
    </w:rPr>
  </w:style>
  <w:style w:type="paragraph" w:customStyle="1" w:styleId="VBControls">
    <w:name w:val="VB Controls"/>
    <w:basedOn w:val="Standaard"/>
    <w:rsid w:val="006F5AA8"/>
    <w:pPr>
      <w:spacing w:line="260" w:lineRule="atLeast"/>
    </w:pPr>
    <w:rPr>
      <w:rFonts w:ascii="V&amp;W Syntax (Adobe)" w:eastAsia="Times New Roman" w:hAnsi="V&amp;W Syntax (Adobe)" w:cs="V&amp;W Syntax (Adobe)"/>
      <w:b/>
      <w:bCs/>
      <w:i/>
      <w:iCs/>
      <w:vanish/>
      <w:color w:val="3366FF"/>
      <w:spacing w:val="4"/>
      <w:sz w:val="16"/>
      <w:szCs w:val="16"/>
    </w:rPr>
  </w:style>
  <w:style w:type="paragraph" w:customStyle="1" w:styleId="NummeringSlectie">
    <w:name w:val="NummeringSlectie"/>
    <w:basedOn w:val="Standaard"/>
    <w:rsid w:val="006F5AA8"/>
    <w:pPr>
      <w:numPr>
        <w:numId w:val="26"/>
      </w:numPr>
      <w:tabs>
        <w:tab w:val="left" w:pos="2160"/>
        <w:tab w:val="left" w:pos="2250"/>
      </w:tabs>
      <w:spacing w:line="260" w:lineRule="atLeast"/>
    </w:pPr>
    <w:rPr>
      <w:rFonts w:ascii="V&amp;W Syntax (Adobe)" w:eastAsia="Times New Roman" w:hAnsi="V&amp;W Syntax (Adobe)" w:cs="V&amp;W Syntax (Adobe)"/>
      <w:spacing w:val="4"/>
      <w:sz w:val="20"/>
      <w:szCs w:val="20"/>
    </w:rPr>
  </w:style>
  <w:style w:type="character" w:customStyle="1" w:styleId="KopBijlageCharChar">
    <w:name w:val="KopBijlage Char Char"/>
    <w:rsid w:val="006F5AA8"/>
    <w:rPr>
      <w:rFonts w:ascii="Verdana" w:hAnsi="Verdana"/>
      <w:sz w:val="24"/>
      <w:szCs w:val="18"/>
      <w:lang w:val="nl-NL" w:eastAsia="nl-NL" w:bidi="ar-SA"/>
    </w:rPr>
  </w:style>
  <w:style w:type="paragraph" w:customStyle="1" w:styleId="KopBijlage0">
    <w:name w:val="KopBijlage"/>
    <w:basedOn w:val="broodtekst0"/>
    <w:next w:val="broodtekst0"/>
    <w:rsid w:val="006F5AA8"/>
    <w:pPr>
      <w:pageBreakBefore/>
      <w:tabs>
        <w:tab w:val="clear" w:pos="227"/>
        <w:tab w:val="left" w:pos="0"/>
        <w:tab w:val="num" w:pos="360"/>
      </w:tabs>
      <w:spacing w:after="660" w:line="300" w:lineRule="atLeast"/>
      <w:ind w:left="360" w:hanging="360"/>
    </w:pPr>
    <w:rPr>
      <w:sz w:val="24"/>
    </w:rPr>
  </w:style>
  <w:style w:type="character" w:customStyle="1" w:styleId="broodtekstChar0">
    <w:name w:val="broodtekst Char"/>
    <w:rsid w:val="006F5AA8"/>
    <w:rPr>
      <w:rFonts w:ascii="Verdana" w:hAnsi="Verdana"/>
      <w:sz w:val="18"/>
      <w:szCs w:val="18"/>
      <w:lang w:val="nl-NL" w:eastAsia="nl-NL" w:bidi="ar-SA"/>
    </w:rPr>
  </w:style>
  <w:style w:type="character" w:customStyle="1" w:styleId="OngenummerdeKopBijlageChar">
    <w:name w:val="OngenummerdeKopBijlage Char"/>
    <w:rsid w:val="006F5AA8"/>
    <w:rPr>
      <w:rFonts w:ascii="Verdana" w:hAnsi="Verdana"/>
      <w:sz w:val="24"/>
      <w:szCs w:val="18"/>
      <w:lang w:val="nl-NL" w:eastAsia="nl-NL" w:bidi="ar-SA"/>
    </w:rPr>
  </w:style>
  <w:style w:type="character" w:customStyle="1" w:styleId="KopbijlageChar0">
    <w:name w:val="Kopbijlage Char"/>
    <w:basedOn w:val="OngenummerdeKopBijlageChar"/>
    <w:rsid w:val="006F5AA8"/>
    <w:rPr>
      <w:rFonts w:ascii="Verdana" w:hAnsi="Verdana"/>
      <w:sz w:val="24"/>
      <w:szCs w:val="18"/>
      <w:lang w:val="nl-NL" w:eastAsia="nl-NL" w:bidi="ar-SA"/>
    </w:rPr>
  </w:style>
  <w:style w:type="paragraph" w:customStyle="1" w:styleId="broadtekst">
    <w:name w:val="broadtekst"/>
    <w:basedOn w:val="Standaard"/>
    <w:rsid w:val="006F5AA8"/>
    <w:pPr>
      <w:ind w:left="2610" w:hanging="2268"/>
    </w:pPr>
    <w:rPr>
      <w:rFonts w:eastAsia="Times New Roman"/>
    </w:rPr>
  </w:style>
  <w:style w:type="paragraph" w:customStyle="1" w:styleId="Label">
    <w:name w:val="Label"/>
    <w:basedOn w:val="Standaard"/>
    <w:rsid w:val="006F5AA8"/>
    <w:rPr>
      <w:rFonts w:eastAsia="Times New Roman" w:cs="Arial"/>
      <w:b/>
      <w:i/>
      <w:vanish/>
      <w:color w:val="3366FF"/>
      <w:sz w:val="28"/>
      <w:szCs w:val="28"/>
      <w:vertAlign w:val="superscript"/>
    </w:rPr>
  </w:style>
  <w:style w:type="character" w:customStyle="1" w:styleId="LabelChar">
    <w:name w:val="Label Char"/>
    <w:rsid w:val="006F5AA8"/>
    <w:rPr>
      <w:rFonts w:ascii="Verdana" w:hAnsi="Verdana" w:cs="Arial"/>
      <w:b/>
      <w:i/>
      <w:vanish/>
      <w:color w:val="3366FF"/>
      <w:sz w:val="28"/>
      <w:szCs w:val="28"/>
      <w:vertAlign w:val="superscript"/>
      <w:lang w:val="nl-NL" w:eastAsia="nl-NL" w:bidi="ar-SA"/>
    </w:rPr>
  </w:style>
  <w:style w:type="paragraph" w:styleId="Tekstopmerking">
    <w:name w:val="annotation text"/>
    <w:basedOn w:val="Standaard"/>
    <w:link w:val="TekstopmerkingChar"/>
    <w:uiPriority w:val="99"/>
    <w:rsid w:val="006F5AA8"/>
    <w:rPr>
      <w:rFonts w:eastAsia="Times New Roman"/>
      <w:sz w:val="20"/>
      <w:szCs w:val="20"/>
    </w:rPr>
  </w:style>
  <w:style w:type="character" w:customStyle="1" w:styleId="TekstopmerkingChar">
    <w:name w:val="Tekst opmerking Char"/>
    <w:basedOn w:val="Standaardalinea-lettertype"/>
    <w:link w:val="Tekstopmerking"/>
    <w:uiPriority w:val="99"/>
    <w:rsid w:val="006F5AA8"/>
    <w:rPr>
      <w:rFonts w:ascii="Verdana" w:eastAsia="Times New Roman" w:hAnsi="Verdana" w:cs="Times New Roman"/>
      <w:sz w:val="20"/>
      <w:szCs w:val="20"/>
      <w:lang w:eastAsia="nl-NL"/>
    </w:rPr>
  </w:style>
  <w:style w:type="paragraph" w:styleId="Onderwerpvanopmerking">
    <w:name w:val="annotation subject"/>
    <w:basedOn w:val="Tekstopmerking"/>
    <w:next w:val="Tekstopmerking"/>
    <w:link w:val="OnderwerpvanopmerkingChar"/>
    <w:semiHidden/>
    <w:rsid w:val="006F5AA8"/>
    <w:rPr>
      <w:b/>
      <w:bCs/>
    </w:rPr>
  </w:style>
  <w:style w:type="character" w:customStyle="1" w:styleId="OnderwerpvanopmerkingChar">
    <w:name w:val="Onderwerp van opmerking Char"/>
    <w:basedOn w:val="TekstopmerkingChar"/>
    <w:link w:val="Onderwerpvanopmerking"/>
    <w:semiHidden/>
    <w:rsid w:val="006F5AA8"/>
    <w:rPr>
      <w:rFonts w:ascii="Verdana" w:eastAsia="Times New Roman" w:hAnsi="Verdana" w:cs="Times New Roman"/>
      <w:b/>
      <w:bCs/>
      <w:sz w:val="20"/>
      <w:szCs w:val="20"/>
      <w:lang w:eastAsia="nl-NL"/>
    </w:rPr>
  </w:style>
  <w:style w:type="character" w:customStyle="1" w:styleId="VBControlsChar">
    <w:name w:val="VB Controls Char"/>
    <w:rsid w:val="006F5AA8"/>
    <w:rPr>
      <w:rFonts w:ascii="V&amp;W Syntax (Adobe)" w:hAnsi="V&amp;W Syntax (Adobe)" w:cs="V&amp;W Syntax (Adobe)"/>
      <w:b/>
      <w:bCs/>
      <w:i/>
      <w:iCs/>
      <w:vanish/>
      <w:color w:val="3366FF"/>
      <w:spacing w:val="4"/>
      <w:sz w:val="16"/>
      <w:szCs w:val="16"/>
      <w:lang w:val="nl-NL" w:eastAsia="nl-NL" w:bidi="ar-SA"/>
    </w:rPr>
  </w:style>
  <w:style w:type="paragraph" w:customStyle="1" w:styleId="tabelkop0">
    <w:name w:val="tabelkop"/>
    <w:basedOn w:val="broodtekst0"/>
    <w:rsid w:val="006F5AA8"/>
    <w:rPr>
      <w:b/>
      <w:sz w:val="14"/>
    </w:rPr>
  </w:style>
  <w:style w:type="character" w:styleId="Verwijzingopmerking">
    <w:name w:val="annotation reference"/>
    <w:uiPriority w:val="99"/>
    <w:semiHidden/>
    <w:rsid w:val="006F5AA8"/>
    <w:rPr>
      <w:sz w:val="16"/>
      <w:szCs w:val="16"/>
    </w:rPr>
  </w:style>
  <w:style w:type="character" w:customStyle="1" w:styleId="broodtekstChar1">
    <w:name w:val="broodtekst Char1"/>
    <w:rsid w:val="006F5AA8"/>
    <w:rPr>
      <w:rFonts w:ascii="Verdana" w:hAnsi="Verdana"/>
      <w:sz w:val="18"/>
      <w:szCs w:val="18"/>
      <w:lang w:val="nl-NL" w:eastAsia="nl-NL" w:bidi="ar-SA"/>
    </w:rPr>
  </w:style>
  <w:style w:type="character" w:customStyle="1" w:styleId="titelChar0">
    <w:name w:val="titel Char"/>
    <w:rsid w:val="006F5AA8"/>
    <w:rPr>
      <w:rFonts w:ascii="Verdana" w:hAnsi="Verdana"/>
      <w:b/>
      <w:sz w:val="24"/>
      <w:szCs w:val="18"/>
      <w:lang w:val="nl-NL" w:eastAsia="nl-NL" w:bidi="ar-SA"/>
    </w:rPr>
  </w:style>
  <w:style w:type="paragraph" w:customStyle="1" w:styleId="opsomming-letter">
    <w:name w:val="opsomming-letter"/>
    <w:basedOn w:val="Standaard"/>
    <w:rsid w:val="006F5AA8"/>
    <w:pPr>
      <w:tabs>
        <w:tab w:val="num" w:pos="3375"/>
      </w:tabs>
      <w:ind w:left="3375" w:hanging="357"/>
    </w:pPr>
    <w:rPr>
      <w:rFonts w:eastAsia="Times New Roman"/>
    </w:rPr>
  </w:style>
  <w:style w:type="paragraph" w:customStyle="1" w:styleId="Default">
    <w:name w:val="Default"/>
    <w:rsid w:val="006F5AA8"/>
    <w:pPr>
      <w:autoSpaceDE w:val="0"/>
      <w:autoSpaceDN w:val="0"/>
      <w:adjustRightInd w:val="0"/>
    </w:pPr>
    <w:rPr>
      <w:rFonts w:ascii="Arial" w:eastAsia="Times New Roman" w:hAnsi="Arial" w:cs="Arial"/>
      <w:color w:val="000000"/>
      <w:sz w:val="24"/>
      <w:szCs w:val="24"/>
      <w:lang w:eastAsia="nl-NL"/>
    </w:rPr>
  </w:style>
  <w:style w:type="paragraph" w:customStyle="1" w:styleId="Plattetekstinspringen21">
    <w:name w:val="Platte tekst inspringen 21"/>
    <w:basedOn w:val="Standaard"/>
    <w:rsid w:val="006F5AA8"/>
    <w:pPr>
      <w:overflowPunct w:val="0"/>
      <w:autoSpaceDE w:val="0"/>
      <w:autoSpaceDN w:val="0"/>
      <w:adjustRightInd w:val="0"/>
      <w:spacing w:line="240" w:lineRule="auto"/>
      <w:ind w:left="284"/>
      <w:textAlignment w:val="baseline"/>
    </w:pPr>
    <w:rPr>
      <w:rFonts w:ascii="Arial" w:eastAsia="Times New Roman" w:hAnsi="Arial"/>
      <w:sz w:val="20"/>
      <w:szCs w:val="20"/>
    </w:rPr>
  </w:style>
  <w:style w:type="character" w:customStyle="1" w:styleId="opmaakprofielarial0">
    <w:name w:val="opmaakprofielarial"/>
    <w:rsid w:val="006F5AA8"/>
    <w:rPr>
      <w:rFonts w:ascii="V&amp;W Syntax (Adobe)" w:hAnsi="V&amp;W Syntax (Adobe)" w:hint="default"/>
    </w:rPr>
  </w:style>
  <w:style w:type="paragraph" w:customStyle="1" w:styleId="RapportTitel">
    <w:name w:val="RapportTitel"/>
    <w:basedOn w:val="Standaard"/>
    <w:next w:val="Standaard"/>
    <w:rsid w:val="006F5AA8"/>
    <w:pPr>
      <w:spacing w:line="720" w:lineRule="atLeast"/>
    </w:pPr>
    <w:rPr>
      <w:rFonts w:eastAsia="Times New Roman"/>
      <w:sz w:val="56"/>
    </w:rPr>
  </w:style>
  <w:style w:type="paragraph" w:styleId="Revisie">
    <w:name w:val="Revision"/>
    <w:hidden/>
    <w:uiPriority w:val="99"/>
    <w:semiHidden/>
    <w:rsid w:val="006F5AA8"/>
    <w:rPr>
      <w:rFonts w:ascii="Verdana" w:eastAsia="Times New Roman" w:hAnsi="Verdana" w:cs="Times New Roman"/>
      <w:szCs w:val="24"/>
      <w:lang w:eastAsia="nl-NL"/>
    </w:rPr>
  </w:style>
  <w:style w:type="character" w:customStyle="1" w:styleId="broodtekstChar2">
    <w:name w:val="broodtekst Char2"/>
    <w:basedOn w:val="Standaardalinea-lettertype"/>
    <w:link w:val="broodtekst0"/>
    <w:rsid w:val="006F5AA8"/>
    <w:rPr>
      <w:rFonts w:ascii="Verdana" w:eastAsia="Times New Roman" w:hAnsi="Verdana" w:cs="Times New Roman"/>
      <w:lang w:eastAsia="nl-NL"/>
    </w:rPr>
  </w:style>
  <w:style w:type="paragraph" w:customStyle="1" w:styleId="RapportOpsomming">
    <w:name w:val="RapportOpsomming"/>
    <w:basedOn w:val="Standaard"/>
    <w:rsid w:val="006F5AA8"/>
    <w:pPr>
      <w:ind w:left="284" w:hanging="284"/>
    </w:pPr>
    <w:rPr>
      <w:rFonts w:eastAsia="Times New Roman"/>
      <w:sz w:val="20"/>
    </w:rPr>
  </w:style>
  <w:style w:type="paragraph" w:styleId="Kopvaninhoudsopgave">
    <w:name w:val="TOC Heading"/>
    <w:basedOn w:val="Kop1"/>
    <w:next w:val="Standaard"/>
    <w:uiPriority w:val="39"/>
    <w:semiHidden/>
    <w:unhideWhenUsed/>
    <w:qFormat/>
    <w:rsid w:val="006F5AA8"/>
    <w:pPr>
      <w:spacing w:before="480" w:line="276" w:lineRule="auto"/>
      <w:outlineLvl w:val="9"/>
    </w:pPr>
    <w:rPr>
      <w:rFonts w:asciiTheme="majorHAnsi" w:hAnsiTheme="majorHAnsi"/>
      <w:b/>
      <w:color w:val="CBB505" w:themeColor="accent1" w:themeShade="BF"/>
      <w:sz w:val="28"/>
    </w:rPr>
  </w:style>
  <w:style w:type="paragraph" w:customStyle="1" w:styleId="Huisstijl-AfzendgegevensC">
    <w:name w:val="Huisstijl - Afzendgegevens C"/>
    <w:basedOn w:val="Standaard"/>
    <w:qFormat/>
    <w:rsid w:val="006F5AA8"/>
    <w:pPr>
      <w:widowControl w:val="0"/>
      <w:tabs>
        <w:tab w:val="left" w:pos="170"/>
      </w:tabs>
      <w:suppressAutoHyphens/>
      <w:autoSpaceDN w:val="0"/>
      <w:spacing w:line="180" w:lineRule="exact"/>
      <w:textAlignment w:val="baseline"/>
    </w:pPr>
    <w:rPr>
      <w:rFonts w:cs="Lohit Hindi"/>
      <w:i/>
      <w:kern w:val="3"/>
      <w:sz w:val="13"/>
      <w:lang w:eastAsia="zh-CN" w:bidi="hi-IN"/>
    </w:rPr>
  </w:style>
  <w:style w:type="paragraph" w:styleId="Inhopg8">
    <w:name w:val="toc 8"/>
    <w:basedOn w:val="Standaard"/>
    <w:next w:val="Standaard"/>
    <w:autoRedefine/>
    <w:uiPriority w:val="39"/>
    <w:unhideWhenUsed/>
    <w:rsid w:val="006F5AA8"/>
    <w:pPr>
      <w:spacing w:after="100" w:line="276" w:lineRule="auto"/>
      <w:ind w:left="1540"/>
    </w:pPr>
    <w:rPr>
      <w:rFonts w:asciiTheme="minorHAnsi" w:eastAsiaTheme="minorEastAsia" w:hAnsiTheme="minorHAnsi" w:cstheme="minorBidi"/>
      <w:sz w:val="22"/>
      <w:szCs w:val="22"/>
    </w:rPr>
  </w:style>
  <w:style w:type="paragraph" w:customStyle="1" w:styleId="Huisstijl-Ondertekeningvervolg">
    <w:name w:val="Huisstijl - Ondertekening vervolg"/>
    <w:basedOn w:val="Standaard"/>
    <w:rsid w:val="006F5AA8"/>
    <w:pPr>
      <w:widowControl w:val="0"/>
      <w:suppressAutoHyphens/>
      <w:autoSpaceDN w:val="0"/>
      <w:spacing w:line="240" w:lineRule="exact"/>
      <w:textAlignment w:val="baseline"/>
    </w:pPr>
    <w:rPr>
      <w:rFonts w:cs="Lohit Hindi"/>
      <w:i/>
      <w:kern w:val="3"/>
      <w:lang w:eastAsia="zh-CN" w:bidi="hi-IN"/>
    </w:rPr>
  </w:style>
  <w:style w:type="paragraph" w:styleId="Lijstmetafbeeldingen">
    <w:name w:val="table of figures"/>
    <w:basedOn w:val="Standaard"/>
    <w:next w:val="Standaard"/>
    <w:semiHidden/>
    <w:rsid w:val="006F5AA8"/>
    <w:pPr>
      <w:spacing w:line="260" w:lineRule="exact"/>
    </w:pPr>
    <w:rPr>
      <w:rFonts w:ascii="Times New Roman" w:eastAsia="Times New Roman" w:hAnsi="Times New Roman"/>
      <w:sz w:val="24"/>
    </w:rPr>
  </w:style>
  <w:style w:type="table" w:customStyle="1" w:styleId="Elegantetabel2">
    <w:name w:val="Elegante tabel2"/>
    <w:basedOn w:val="Standaardtabel"/>
    <w:next w:val="Elegantetabel"/>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character" w:styleId="Tekstvantijdelijkeaanduiding">
    <w:name w:val="Placeholder Text"/>
    <w:basedOn w:val="Standaardalinea-lettertype"/>
    <w:uiPriority w:val="99"/>
    <w:semiHidden/>
    <w:rsid w:val="006F5AA8"/>
    <w:rPr>
      <w:color w:val="808080"/>
    </w:rPr>
  </w:style>
  <w:style w:type="paragraph" w:customStyle="1" w:styleId="Paragraafzonder">
    <w:name w:val="Paragraaf_zonder"/>
    <w:basedOn w:val="Paragraaf"/>
    <w:link w:val="ParagraafzonderChar"/>
    <w:uiPriority w:val="16"/>
    <w:qFormat/>
    <w:rsid w:val="006F5AA8"/>
    <w:pPr>
      <w:numPr>
        <w:ilvl w:val="0"/>
        <w:numId w:val="0"/>
      </w:numPr>
    </w:pPr>
  </w:style>
  <w:style w:type="character" w:customStyle="1" w:styleId="BroodtekstChar">
    <w:name w:val="Broodtekst Char"/>
    <w:basedOn w:val="Standaardalinea-lettertype"/>
    <w:link w:val="Broodtekst"/>
    <w:rsid w:val="006F5AA8"/>
    <w:rPr>
      <w:rFonts w:ascii="Verdana" w:eastAsia="DejaVu Sans" w:hAnsi="Verdana" w:cs="Times New Roman"/>
      <w:lang w:eastAsia="nl-NL"/>
    </w:rPr>
  </w:style>
  <w:style w:type="character" w:customStyle="1" w:styleId="ParagraafChar">
    <w:name w:val="Paragraaf Char"/>
    <w:basedOn w:val="BroodtekstChar"/>
    <w:link w:val="Paragraaf"/>
    <w:uiPriority w:val="3"/>
    <w:rsid w:val="006F5AA8"/>
    <w:rPr>
      <w:rFonts w:ascii="Verdana" w:eastAsia="DejaVu Sans" w:hAnsi="Verdana" w:cs="Times New Roman"/>
      <w:b/>
      <w:lang w:eastAsia="nl-NL"/>
    </w:rPr>
  </w:style>
  <w:style w:type="character" w:customStyle="1" w:styleId="ParagraafzonderChar">
    <w:name w:val="Paragraaf_zonder Char"/>
    <w:basedOn w:val="ParagraafChar"/>
    <w:link w:val="Paragraafzonder"/>
    <w:uiPriority w:val="16"/>
    <w:rsid w:val="006F5AA8"/>
    <w:rPr>
      <w:rFonts w:ascii="Verdana" w:eastAsia="DejaVu Sans" w:hAnsi="Verdana" w:cs="Times New Roman"/>
      <w:b/>
      <w:lang w:eastAsia="nl-NL"/>
    </w:rPr>
  </w:style>
  <w:style w:type="paragraph" w:customStyle="1" w:styleId="Standaardzonder">
    <w:name w:val="Standaard_zonder"/>
    <w:basedOn w:val="Standaard"/>
    <w:uiPriority w:val="16"/>
    <w:rsid w:val="006F5AA8"/>
    <w:pPr>
      <w:tabs>
        <w:tab w:val="left" w:pos="0"/>
        <w:tab w:val="decimal" w:pos="360"/>
      </w:tabs>
      <w:ind w:left="357"/>
    </w:pPr>
    <w:rPr>
      <w:rFonts w:cs="Verdana"/>
      <w:color w:val="000000"/>
      <w:szCs w:val="18"/>
    </w:rPr>
  </w:style>
  <w:style w:type="paragraph" w:customStyle="1" w:styleId="Standaardmet">
    <w:name w:val="Standaard_met"/>
    <w:basedOn w:val="Standaard"/>
    <w:uiPriority w:val="16"/>
    <w:rsid w:val="006F5AA8"/>
    <w:pPr>
      <w:numPr>
        <w:ilvl w:val="2"/>
        <w:numId w:val="25"/>
      </w:numPr>
      <w:tabs>
        <w:tab w:val="clear" w:pos="2700"/>
        <w:tab w:val="left" w:pos="0"/>
        <w:tab w:val="decimal" w:pos="360"/>
        <w:tab w:val="num" w:pos="426"/>
      </w:tabs>
      <w:ind w:left="357" w:hanging="357"/>
    </w:pPr>
    <w:rPr>
      <w:rFonts w:cs="Verdana"/>
      <w:color w:val="000000"/>
      <w:szCs w:val="18"/>
    </w:rPr>
  </w:style>
  <w:style w:type="paragraph" w:customStyle="1" w:styleId="HoofdstukGenummerdzonder">
    <w:name w:val="HoofdstukGenummerd_zonder"/>
    <w:basedOn w:val="HoofdstukGenummerd"/>
    <w:link w:val="HoofdstukGenummerdzonderChar"/>
    <w:uiPriority w:val="16"/>
    <w:qFormat/>
    <w:rsid w:val="006F5AA8"/>
    <w:pPr>
      <w:numPr>
        <w:numId w:val="0"/>
      </w:numPr>
    </w:pPr>
    <w:rPr>
      <w:color w:val="000000"/>
    </w:rPr>
  </w:style>
  <w:style w:type="character" w:customStyle="1" w:styleId="HoofdstukGenummerdChar">
    <w:name w:val="HoofdstukGenummerd Char"/>
    <w:basedOn w:val="BroodtekstChar"/>
    <w:link w:val="HoofdstukGenummerd"/>
    <w:uiPriority w:val="2"/>
    <w:rsid w:val="006F5AA8"/>
    <w:rPr>
      <w:rFonts w:ascii="Verdana" w:eastAsia="DejaVu Sans" w:hAnsi="Verdana" w:cs="Times New Roman"/>
      <w:sz w:val="24"/>
      <w:lang w:eastAsia="nl-NL"/>
    </w:rPr>
  </w:style>
  <w:style w:type="character" w:customStyle="1" w:styleId="HoofdstukGenummerdzonderChar">
    <w:name w:val="HoofdstukGenummerd_zonder Char"/>
    <w:basedOn w:val="HoofdstukGenummerdChar"/>
    <w:link w:val="HoofdstukGenummerdzonder"/>
    <w:uiPriority w:val="16"/>
    <w:rsid w:val="006F5AA8"/>
    <w:rPr>
      <w:rFonts w:ascii="Verdana" w:eastAsia="DejaVu Sans" w:hAnsi="Verdana" w:cs="Times New Roman"/>
      <w:color w:val="000000"/>
      <w:sz w:val="24"/>
      <w:lang w:eastAsia="nl-NL"/>
    </w:rPr>
  </w:style>
  <w:style w:type="paragraph" w:customStyle="1" w:styleId="Lijstalineazonder">
    <w:name w:val="Lijstalinea_zonder"/>
    <w:basedOn w:val="Lijstalinea"/>
    <w:link w:val="LijstalineazonderChar"/>
    <w:uiPriority w:val="16"/>
    <w:qFormat/>
    <w:rsid w:val="006F5AA8"/>
    <w:pPr>
      <w:numPr>
        <w:numId w:val="0"/>
      </w:numPr>
      <w:ind w:left="360"/>
      <w:contextualSpacing/>
    </w:pPr>
    <w:rPr>
      <w:rFonts w:cs="Arial"/>
      <w:b/>
      <w:vanish/>
      <w:color w:val="E0E0E0"/>
      <w:lang w:val="nl"/>
    </w:rPr>
  </w:style>
  <w:style w:type="paragraph" w:customStyle="1" w:styleId="Standaardnummer">
    <w:name w:val="Standaard_nummer"/>
    <w:basedOn w:val="Standaard"/>
    <w:link w:val="StandaardnummerChar"/>
    <w:uiPriority w:val="16"/>
    <w:qFormat/>
    <w:rsid w:val="006F5AA8"/>
    <w:pPr>
      <w:numPr>
        <w:numId w:val="36"/>
      </w:numPr>
    </w:pPr>
    <w:rPr>
      <w:rFonts w:cs="Arial"/>
      <w:lang w:val="nl"/>
    </w:rPr>
  </w:style>
  <w:style w:type="character" w:customStyle="1" w:styleId="LijstalineazonderChar">
    <w:name w:val="Lijstalinea_zonder Char"/>
    <w:basedOn w:val="LijstalineaChar"/>
    <w:link w:val="Lijstalineazonder"/>
    <w:uiPriority w:val="16"/>
    <w:rsid w:val="006F5AA8"/>
    <w:rPr>
      <w:rFonts w:ascii="Verdana" w:eastAsia="DejaVu Sans" w:hAnsi="Verdana" w:cs="Arial"/>
      <w:b/>
      <w:vanish/>
      <w:color w:val="E0E0E0"/>
      <w:szCs w:val="24"/>
      <w:lang w:val="nl" w:eastAsia="nl-NL"/>
    </w:rPr>
  </w:style>
  <w:style w:type="paragraph" w:customStyle="1" w:styleId="Standaardnummerzonder">
    <w:name w:val="Standaard_nummer_zonder"/>
    <w:basedOn w:val="Standaard"/>
    <w:link w:val="StandaardnummerzonderChar"/>
    <w:uiPriority w:val="16"/>
    <w:qFormat/>
    <w:rsid w:val="006F5AA8"/>
    <w:pPr>
      <w:ind w:left="357"/>
    </w:pPr>
    <w:rPr>
      <w:vanish/>
      <w:color w:val="D9D9D9" w:themeColor="background1" w:themeShade="D9"/>
    </w:rPr>
  </w:style>
  <w:style w:type="character" w:customStyle="1" w:styleId="StandaardnummerChar">
    <w:name w:val="Standaard_nummer Char"/>
    <w:basedOn w:val="Standaardalinea-lettertype"/>
    <w:link w:val="Standaardnummer"/>
    <w:uiPriority w:val="16"/>
    <w:rsid w:val="006F5AA8"/>
    <w:rPr>
      <w:rFonts w:ascii="Verdana" w:eastAsia="DejaVu Sans" w:hAnsi="Verdana" w:cs="Arial"/>
      <w:szCs w:val="24"/>
      <w:lang w:val="nl" w:eastAsia="nl-NL"/>
    </w:rPr>
  </w:style>
  <w:style w:type="character" w:customStyle="1" w:styleId="StandaardnummerzonderChar">
    <w:name w:val="Standaard_nummer_zonder Char"/>
    <w:basedOn w:val="Standaardalinea-lettertype"/>
    <w:link w:val="Standaardnummerzonder"/>
    <w:uiPriority w:val="16"/>
    <w:rsid w:val="006F5AA8"/>
    <w:rPr>
      <w:rFonts w:ascii="Verdana" w:eastAsia="DejaVu Sans" w:hAnsi="Verdana" w:cs="Times New Roman"/>
      <w:vanish/>
      <w:color w:val="D9D9D9" w:themeColor="background1" w:themeShade="D9"/>
      <w:szCs w:val="24"/>
      <w:lang w:eastAsia="nl-NL"/>
    </w:rPr>
  </w:style>
  <w:style w:type="paragraph" w:customStyle="1" w:styleId="Subparagraafzonder">
    <w:name w:val="Subparagraaf_zonder"/>
    <w:basedOn w:val="Subparagraaf"/>
    <w:link w:val="SubparagraafzonderChar"/>
    <w:uiPriority w:val="16"/>
    <w:qFormat/>
    <w:rsid w:val="006F5AA8"/>
    <w:pPr>
      <w:numPr>
        <w:ilvl w:val="0"/>
        <w:numId w:val="0"/>
      </w:numPr>
    </w:pPr>
    <w:rPr>
      <w:vanish/>
      <w:color w:val="E0E0E0"/>
    </w:rPr>
  </w:style>
  <w:style w:type="paragraph" w:customStyle="1" w:styleId="Subsubparagraafzonder">
    <w:name w:val="Subsubparagraaf_zonder"/>
    <w:basedOn w:val="Subsubparagraaf"/>
    <w:link w:val="SubsubparagraafzonderChar"/>
    <w:uiPriority w:val="16"/>
    <w:qFormat/>
    <w:rsid w:val="006F5AA8"/>
    <w:pPr>
      <w:numPr>
        <w:ilvl w:val="0"/>
        <w:numId w:val="0"/>
      </w:numPr>
    </w:pPr>
    <w:rPr>
      <w:vanish/>
      <w:color w:val="E0E0E0"/>
    </w:rPr>
  </w:style>
  <w:style w:type="character" w:customStyle="1" w:styleId="SubparagraafChar">
    <w:name w:val="Subparagraaf Char"/>
    <w:basedOn w:val="BroodtekstChar"/>
    <w:link w:val="Subparagraaf"/>
    <w:uiPriority w:val="4"/>
    <w:rsid w:val="006F5AA8"/>
    <w:rPr>
      <w:rFonts w:ascii="Verdana" w:eastAsia="DejaVu Sans" w:hAnsi="Verdana" w:cs="Times New Roman"/>
      <w:i/>
      <w:lang w:val="nl" w:eastAsia="nl-NL"/>
    </w:rPr>
  </w:style>
  <w:style w:type="character" w:customStyle="1" w:styleId="SubparagraafzonderChar">
    <w:name w:val="Subparagraaf_zonder Char"/>
    <w:basedOn w:val="SubparagraafChar"/>
    <w:link w:val="Subparagraafzonder"/>
    <w:uiPriority w:val="16"/>
    <w:rsid w:val="006F5AA8"/>
    <w:rPr>
      <w:rFonts w:ascii="Verdana" w:eastAsia="DejaVu Sans" w:hAnsi="Verdana" w:cs="Times New Roman"/>
      <w:i/>
      <w:vanish/>
      <w:color w:val="E0E0E0"/>
      <w:lang w:val="nl" w:eastAsia="nl-NL"/>
    </w:rPr>
  </w:style>
  <w:style w:type="character" w:customStyle="1" w:styleId="SubsubparagraafChar">
    <w:name w:val="Subsubparagraaf Char"/>
    <w:basedOn w:val="SubparagraafChar"/>
    <w:link w:val="Subsubparagraaf"/>
    <w:uiPriority w:val="5"/>
    <w:rsid w:val="006F5AA8"/>
    <w:rPr>
      <w:rFonts w:ascii="Verdana" w:eastAsia="DejaVu Sans" w:hAnsi="Verdana" w:cs="Times New Roman"/>
      <w:i/>
      <w:lang w:val="nl" w:eastAsia="nl-NL"/>
    </w:rPr>
  </w:style>
  <w:style w:type="character" w:customStyle="1" w:styleId="SubsubparagraafzonderChar">
    <w:name w:val="Subsubparagraaf_zonder Char"/>
    <w:basedOn w:val="SubsubparagraafChar"/>
    <w:link w:val="Subsubparagraafzonder"/>
    <w:uiPriority w:val="16"/>
    <w:rsid w:val="006F5AA8"/>
    <w:rPr>
      <w:rFonts w:ascii="Verdana" w:eastAsia="DejaVu Sans" w:hAnsi="Verdana" w:cs="Times New Roman"/>
      <w:i/>
      <w:vanish/>
      <w:color w:val="E0E0E0"/>
      <w:lang w:val="nl" w:eastAsia="nl-NL"/>
    </w:rPr>
  </w:style>
  <w:style w:type="paragraph" w:customStyle="1" w:styleId="BijlageGenummerdKopzonder">
    <w:name w:val="BijlageGenummerdKop_zonder"/>
    <w:basedOn w:val="BijlageGenummerdKop"/>
    <w:link w:val="BijlageGenummerdKopzonderChar"/>
    <w:uiPriority w:val="16"/>
    <w:qFormat/>
    <w:rsid w:val="006F5AA8"/>
    <w:rPr>
      <w:vanish/>
      <w:color w:val="E0E0E0"/>
    </w:rPr>
  </w:style>
  <w:style w:type="character" w:customStyle="1" w:styleId="BijlageGenummerdKopChar">
    <w:name w:val="BijlageGenummerdKop Char"/>
    <w:basedOn w:val="Standaardalinea-lettertype"/>
    <w:link w:val="BijlageGenummerdKop"/>
    <w:uiPriority w:val="12"/>
    <w:rsid w:val="006F5AA8"/>
    <w:rPr>
      <w:rFonts w:ascii="Verdana" w:eastAsia="DejaVu Sans" w:hAnsi="Verdana" w:cs="Times New Roman"/>
      <w:sz w:val="24"/>
      <w:lang w:eastAsia="nl-NL"/>
    </w:rPr>
  </w:style>
  <w:style w:type="character" w:customStyle="1" w:styleId="BijlageGenummerdKopzonderChar">
    <w:name w:val="BijlageGenummerdKop_zonder Char"/>
    <w:basedOn w:val="BijlageGenummerdKopChar"/>
    <w:link w:val="BijlageGenummerdKopzonder"/>
    <w:uiPriority w:val="16"/>
    <w:rsid w:val="006F5AA8"/>
    <w:rPr>
      <w:rFonts w:ascii="Verdana" w:eastAsia="DejaVu Sans" w:hAnsi="Verdana" w:cs="Times New Roman"/>
      <w:vanish/>
      <w:color w:val="E0E0E0"/>
      <w:sz w:val="24"/>
      <w:lang w:eastAsia="nl-NL"/>
    </w:rPr>
  </w:style>
  <w:style w:type="character" w:customStyle="1" w:styleId="Onopgelostemelding1">
    <w:name w:val="Onopgeloste melding1"/>
    <w:basedOn w:val="Standaardalinea-lettertype"/>
    <w:uiPriority w:val="99"/>
    <w:semiHidden/>
    <w:unhideWhenUsed/>
    <w:rsid w:val="006F5AA8"/>
    <w:rPr>
      <w:color w:val="605E5C"/>
      <w:shd w:val="clear" w:color="auto" w:fill="E1DFDD"/>
    </w:rPr>
  </w:style>
  <w:style w:type="character" w:customStyle="1" w:styleId="Onopgelostemelding2">
    <w:name w:val="Onopgeloste melding2"/>
    <w:basedOn w:val="Standaardalinea-lettertype"/>
    <w:uiPriority w:val="99"/>
    <w:semiHidden/>
    <w:unhideWhenUsed/>
    <w:rsid w:val="006F5AA8"/>
    <w:rPr>
      <w:color w:val="605E5C"/>
      <w:shd w:val="clear" w:color="auto" w:fill="E1DFDD"/>
    </w:rPr>
  </w:style>
  <w:style w:type="paragraph" w:customStyle="1" w:styleId="LijstalineaR1">
    <w:name w:val="Lijstalinea_R1"/>
    <w:basedOn w:val="Lijstalinea"/>
    <w:uiPriority w:val="16"/>
    <w:rsid w:val="006F5AA8"/>
    <w:pPr>
      <w:numPr>
        <w:numId w:val="37"/>
      </w:numPr>
      <w:ind w:left="714" w:hanging="357"/>
      <w:contextualSpacing/>
    </w:pPr>
  </w:style>
  <w:style w:type="character" w:customStyle="1" w:styleId="UnresolvedMention">
    <w:name w:val="Unresolved Mention"/>
    <w:basedOn w:val="Standaardalinea-lettertype"/>
    <w:uiPriority w:val="99"/>
    <w:semiHidden/>
    <w:unhideWhenUsed/>
    <w:rsid w:val="006F5AA8"/>
    <w:rPr>
      <w:color w:val="605E5C"/>
      <w:shd w:val="clear" w:color="auto" w:fill="E1DFDD"/>
    </w:rPr>
  </w:style>
  <w:style w:type="table" w:styleId="Rastertabel2">
    <w:name w:val="Grid Table 2"/>
    <w:basedOn w:val="Standaardtabel"/>
    <w:uiPriority w:val="47"/>
    <w:rsid w:val="006F5AA8"/>
    <w:rPr>
      <w:sz w:val="22"/>
      <w:szCs w:val="22"/>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raster10">
    <w:name w:val="Tabelraster1"/>
    <w:basedOn w:val="Standaardtabel"/>
    <w:next w:val="Tabelraster"/>
    <w:uiPriority w:val="59"/>
    <w:rsid w:val="006F5AA8"/>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ilieubarometer.nl/milieubarometer-certificaa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55</TotalTime>
  <Pages>15</Pages>
  <Words>3642</Words>
  <Characters>20034</Characters>
  <Application>Microsoft Office Word</Application>
  <DocSecurity>0</DocSecurity>
  <Lines>166</Lines>
  <Paragraphs>47</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23629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Wildeboer, Sacha (GPO)</dc:creator>
  <cp:keywords/>
  <dc:description/>
  <cp:lastModifiedBy>Straten, Kim van (GPO)</cp:lastModifiedBy>
  <cp:revision>8</cp:revision>
  <dcterms:created xsi:type="dcterms:W3CDTF">2021-01-12T13:49:00Z</dcterms:created>
  <dcterms:modified xsi:type="dcterms:W3CDTF">2021-02-03T15:06:00Z</dcterms:modified>
</cp:coreProperties>
</file>